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77F0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D23176">
        <w:rPr>
          <w:b/>
          <w:i/>
          <w:noProof/>
          <w:sz w:val="28"/>
        </w:rPr>
        <w:t>083</w:t>
      </w:r>
    </w:p>
    <w:p w14:paraId="7CB45193" w14:textId="601BE22A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44559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5D17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7ECF1" w:rsidR="001E41F3" w:rsidRPr="00410371" w:rsidRDefault="00D23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14394" w:rsidR="001E41F3" w:rsidRPr="00410371" w:rsidRDefault="001C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EB298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07F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86484" w:rsidR="001E41F3" w:rsidRDefault="00DD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Digital Asset API</w:t>
            </w:r>
            <w:r w:rsidR="0028652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4E731" w:rsidR="001E41F3" w:rsidRDefault="005E5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5E7392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0F4DD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183DA" w14:textId="016DCCAF" w:rsidR="00FD5703" w:rsidRDefault="00FD5703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proofErr w:type="spellStart"/>
            <w:r>
              <w:t>daId</w:t>
            </w:r>
            <w:proofErr w:type="spellEnd"/>
            <w:r>
              <w:t xml:space="preserve"> in PUT operation of </w:t>
            </w:r>
            <w:proofErr w:type="spellStart"/>
            <w:r>
              <w:t>SS_DAProfileManagement</w:t>
            </w:r>
            <w:proofErr w:type="spellEnd"/>
            <w:r>
              <w:t xml:space="preserve">, Operations ENUM in </w:t>
            </w:r>
            <w:proofErr w:type="spellStart"/>
            <w:r>
              <w:t>SS_DAProfileManagement</w:t>
            </w:r>
            <w:proofErr w:type="spellEnd"/>
            <w:r>
              <w:t xml:space="preserve"> API are wrong</w:t>
            </w:r>
          </w:p>
          <w:p w14:paraId="1DA545B1" w14:textId="57F204C6" w:rsidR="000677BE" w:rsidRDefault="000677BE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is wrong spelt out as UDPATE for the </w:t>
            </w:r>
            <w:r w:rsidR="00A42D48">
              <w:t>Operations</w:t>
            </w:r>
            <w:r w:rsidR="00A42D48">
              <w:rPr>
                <w:noProof/>
              </w:rPr>
              <w:t xml:space="preserve"> </w:t>
            </w:r>
            <w:r>
              <w:rPr>
                <w:noProof/>
              </w:rPr>
              <w:t>ENUM.</w:t>
            </w:r>
          </w:p>
          <w:p w14:paraId="708AA7DE" w14:textId="24F293BF" w:rsidR="000677BE" w:rsidRDefault="000677BE" w:rsidP="00A42D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spelling mistake for Metaverse.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A065F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</w:t>
            </w:r>
            <w:r w:rsidR="009E472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mark with the </w:t>
            </w:r>
            <w:r w:rsidR="00FD5703">
              <w:rPr>
                <w:noProof/>
              </w:rPr>
              <w:t>spelling mistake</w:t>
            </w:r>
            <w:r>
              <w:rPr>
                <w:noProof/>
              </w:rPr>
              <w:t xml:space="preserve">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37FEA" w:rsidR="001E41F3" w:rsidRDefault="005E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FD18ED">
              <w:t>7.13.1.6.3.4</w:t>
            </w:r>
            <w:r>
              <w:t>, A.33, A.3</w:t>
            </w:r>
            <w:r w:rsidR="00F41835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BD799A" w14:textId="77777777" w:rsidR="001E41F3" w:rsidRDefault="00715AB9" w:rsidP="00AB24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5AB9">
              <w:rPr>
                <w:lang w:eastAsia="zh-CN"/>
              </w:rPr>
              <w:t>TS29549_SS_DAProfileManagement</w:t>
            </w:r>
            <w:r w:rsidR="00AB2461">
              <w:rPr>
                <w:lang w:eastAsia="zh-CN"/>
              </w:rPr>
              <w:t>.yaml</w:t>
            </w:r>
          </w:p>
          <w:p w14:paraId="00D3B8F7" w14:textId="4B1B232F" w:rsidR="00A06EC5" w:rsidRDefault="00A06EC5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06EC5">
              <w:rPr>
                <w:noProof/>
              </w:rPr>
              <w:t>TS29549_SS_DAMediaManagement</w:t>
            </w:r>
            <w:r>
              <w:rPr>
                <w:lang w:eastAsia="zh-CN"/>
              </w:rPr>
              <w:t>.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84789F8" w14:textId="77777777" w:rsidR="00C20AC3" w:rsidRDefault="00C20AC3" w:rsidP="00C20AC3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85511811"/>
      <w:bookmarkStart w:id="23" w:name="_Toc197339377"/>
      <w:bookmarkStart w:id="24" w:name="_Toc200967168"/>
      <w:bookmarkStart w:id="25" w:name="_Toc209909617"/>
      <w:bookmarkStart w:id="26" w:name="_Toc218777040"/>
      <w:bookmarkStart w:id="27" w:name="_Toc26202332"/>
      <w:bookmarkStart w:id="28" w:name="_Toc22624271"/>
      <w:bookmarkStart w:id="29" w:name="_Toc22141069"/>
      <w:bookmarkStart w:id="30" w:name="_Toc11343370"/>
      <w:bookmarkStart w:id="31" w:name="_Toc26202518"/>
      <w:bookmarkStart w:id="32" w:name="_Toc34804228"/>
      <w:bookmarkStart w:id="33" w:name="_Toc35935799"/>
      <w:bookmarkStart w:id="34" w:name="_Toc45030019"/>
      <w:bookmarkStart w:id="35" w:name="_Toc51922379"/>
      <w:bookmarkStart w:id="36" w:name="_Toc51922798"/>
      <w:bookmarkStart w:id="37" w:name="_Toc90664051"/>
      <w:bookmarkStart w:id="38" w:name="_Toc122117830"/>
      <w:bookmarkStart w:id="39" w:name="_Toc28011585"/>
      <w:bookmarkStart w:id="40" w:name="_Toc34210701"/>
      <w:bookmarkStart w:id="41" w:name="_Toc36037726"/>
      <w:bookmarkStart w:id="42" w:name="_Toc39063160"/>
      <w:bookmarkStart w:id="43" w:name="_Toc43298218"/>
      <w:bookmarkStart w:id="44" w:name="_Toc45132995"/>
      <w:bookmarkStart w:id="45" w:name="_Toc49935462"/>
      <w:bookmarkStart w:id="46" w:name="_Toc50023808"/>
      <w:bookmarkStart w:id="47" w:name="_Toc51761298"/>
      <w:bookmarkStart w:id="48" w:name="_Toc56672228"/>
      <w:bookmarkStart w:id="49" w:name="_Toc66277786"/>
      <w:bookmarkStart w:id="50" w:name="_Toc216282165"/>
      <w:bookmarkStart w:id="51" w:name="_Toc216282172"/>
      <w:bookmarkStart w:id="52" w:name="_Toc28011605"/>
      <w:bookmarkStart w:id="53" w:name="_Toc34210721"/>
      <w:bookmarkStart w:id="54" w:name="_Toc36037746"/>
      <w:bookmarkStart w:id="55" w:name="_Toc39063180"/>
      <w:bookmarkStart w:id="56" w:name="_Toc43298238"/>
      <w:bookmarkStart w:id="57" w:name="_Toc45133015"/>
      <w:bookmarkStart w:id="58" w:name="_Toc49935482"/>
      <w:bookmarkStart w:id="59" w:name="_Toc50023828"/>
      <w:bookmarkStart w:id="60" w:name="_Toc51761318"/>
      <w:bookmarkStart w:id="61" w:name="_Toc56672248"/>
      <w:bookmarkStart w:id="62" w:name="_Toc66277806"/>
      <w:bookmarkStart w:id="63" w:name="_Toc21628219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84BBC0" w14:textId="77777777" w:rsidR="00C20AC3" w:rsidRDefault="00C20AC3" w:rsidP="00C20AC3">
      <w:r>
        <w:t>The following documents contain provisions which, through reference in this text, constitute provisions of the present document.</w:t>
      </w:r>
    </w:p>
    <w:p w14:paraId="7E236141" w14:textId="77777777" w:rsidR="00C20AC3" w:rsidRDefault="00C20AC3" w:rsidP="00C20AC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56F6C5" w14:textId="77777777" w:rsidR="00C20AC3" w:rsidRDefault="00C20AC3" w:rsidP="00C20AC3">
      <w:pPr>
        <w:pStyle w:val="B10"/>
      </w:pPr>
      <w:r>
        <w:t>-</w:t>
      </w:r>
      <w:r>
        <w:tab/>
        <w:t>For a specific reference, subsequent revisions do not apply.</w:t>
      </w:r>
    </w:p>
    <w:p w14:paraId="5945BCA8" w14:textId="77777777" w:rsidR="00C20AC3" w:rsidRDefault="00C20AC3" w:rsidP="00C20AC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6351BF" w14:textId="77777777" w:rsidR="00C20AC3" w:rsidRDefault="00C20AC3" w:rsidP="00C20AC3">
      <w:pPr>
        <w:pStyle w:val="EX"/>
      </w:pPr>
      <w:r>
        <w:t>[1]</w:t>
      </w:r>
      <w:r>
        <w:tab/>
        <w:t>3GPP TR 21.905: "Vocabulary for 3GPP Specifications".</w:t>
      </w:r>
    </w:p>
    <w:p w14:paraId="7443E89F" w14:textId="77777777" w:rsidR="00C20AC3" w:rsidRDefault="00C20AC3" w:rsidP="00C20AC3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6C400C9A" w14:textId="77777777" w:rsidR="00C20AC3" w:rsidRDefault="00C20AC3" w:rsidP="00C20AC3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70305F10" w14:textId="77777777" w:rsidR="00C20AC3" w:rsidRDefault="00C20AC3" w:rsidP="00C20AC3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ABBD10B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624F3995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1460F7E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671211AE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3B3D4117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37F6D304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130A1B1F" w14:textId="77777777" w:rsidR="00C20AC3" w:rsidRDefault="00C20AC3" w:rsidP="00C20AC3">
      <w:pPr>
        <w:pStyle w:val="EX"/>
      </w:pPr>
      <w:r>
        <w:t>[11]</w:t>
      </w:r>
      <w:r>
        <w:tab/>
        <w:t>Void.</w:t>
      </w:r>
    </w:p>
    <w:p w14:paraId="05BF1F8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10281D90" w14:textId="77777777" w:rsidR="00C20AC3" w:rsidRDefault="00C20AC3" w:rsidP="00C20AC3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E02C94B" w14:textId="77777777" w:rsidR="00C20AC3" w:rsidRDefault="00C20AC3" w:rsidP="00C20AC3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BF133FC" w14:textId="77777777" w:rsidR="00C20AC3" w:rsidRDefault="00C20AC3" w:rsidP="00C20AC3">
      <w:pPr>
        <w:pStyle w:val="EX"/>
        <w:rPr>
          <w:lang w:val="en-US"/>
        </w:rPr>
      </w:pPr>
      <w:r w:rsidRPr="00ED1530">
        <w:t>[15]</w:t>
      </w:r>
      <w:r w:rsidRPr="00ED1530">
        <w:tab/>
        <w:t xml:space="preserve">Open API: "OpenAPI Specification Version 3.0.0", </w:t>
      </w:r>
      <w:hyperlink r:id="rId10" w:history="1">
        <w:r w:rsidRPr="00ED1530">
          <w:rPr>
            <w:color w:val="0000FF"/>
            <w:u w:val="single"/>
          </w:rPr>
          <w:t>https://spec.openapis.org/oas/v3.0.0</w:t>
        </w:r>
      </w:hyperlink>
      <w:r w:rsidRPr="00ED1530">
        <w:t>.</w:t>
      </w:r>
    </w:p>
    <w:p w14:paraId="6F64408E" w14:textId="77777777" w:rsidR="00C20AC3" w:rsidRDefault="00C20AC3" w:rsidP="00C20AC3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r>
        <w:t>Common API Framework for 3GPP Northbound APIs; Stage 3".</w:t>
      </w:r>
    </w:p>
    <w:p w14:paraId="740D8B15" w14:textId="77777777" w:rsidR="00C20AC3" w:rsidRDefault="00C20AC3" w:rsidP="00C20AC3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469D9C70" w14:textId="77777777" w:rsidR="00C20AC3" w:rsidRDefault="00C20AC3" w:rsidP="00C20AC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7875F9D" w14:textId="77777777" w:rsidR="00C20AC3" w:rsidRDefault="00C20AC3" w:rsidP="00C20AC3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F6BC53B" w14:textId="77777777" w:rsidR="00C20AC3" w:rsidRDefault="00C20AC3" w:rsidP="00C20AC3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47A2EF1" w14:textId="77777777" w:rsidR="00C20AC3" w:rsidRDefault="00C20AC3" w:rsidP="00C20AC3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E67AA78" w14:textId="77777777" w:rsidR="00C20AC3" w:rsidRDefault="00C20AC3" w:rsidP="00C20AC3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7A038C0A" w14:textId="77777777" w:rsidR="00C20AC3" w:rsidRDefault="00C20AC3" w:rsidP="00C20AC3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752062A7" w14:textId="77777777" w:rsidR="00C20AC3" w:rsidRDefault="00C20AC3" w:rsidP="00C20AC3">
      <w:pPr>
        <w:pStyle w:val="EX"/>
      </w:pPr>
      <w:r>
        <w:t>[24]</w:t>
      </w:r>
      <w:r>
        <w:tab/>
        <w:t>3GPP TR 21.900: "Technical Specification Group working methods".</w:t>
      </w:r>
    </w:p>
    <w:p w14:paraId="767586CB" w14:textId="77777777" w:rsidR="00C20AC3" w:rsidRDefault="00C20AC3" w:rsidP="00C20AC3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15C109C4" w14:textId="77777777" w:rsidR="00C20AC3" w:rsidRDefault="00C20AC3" w:rsidP="00C20AC3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29A06CF6" w14:textId="77777777" w:rsidR="00C20AC3" w:rsidRDefault="00C20AC3" w:rsidP="00C20AC3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A80DB28" w14:textId="77777777" w:rsidR="00C20AC3" w:rsidRDefault="00C20AC3" w:rsidP="00C20AC3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C645371" w14:textId="77777777" w:rsidR="00C20AC3" w:rsidRDefault="00C20AC3" w:rsidP="00C20AC3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7FE1DB95" w14:textId="77777777" w:rsidR="00C20AC3" w:rsidRDefault="00C20AC3" w:rsidP="00C20AC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6B1D28D" w14:textId="77777777" w:rsidR="00C20AC3" w:rsidRDefault="00C20AC3" w:rsidP="00C20AC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EE72298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442703F9" w14:textId="77777777" w:rsidR="00C20AC3" w:rsidRDefault="00C20AC3" w:rsidP="00C20AC3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27D050BC" w14:textId="77777777" w:rsidR="00C20AC3" w:rsidRDefault="00C20AC3" w:rsidP="00C20AC3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DB5F7A3" w14:textId="77777777" w:rsidR="00C20AC3" w:rsidRDefault="00C20AC3" w:rsidP="00C20AC3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48EA2306" w14:textId="77777777" w:rsidR="00C20AC3" w:rsidRDefault="00C20AC3" w:rsidP="00C20AC3">
      <w:pPr>
        <w:pStyle w:val="EX"/>
      </w:pPr>
      <w:r>
        <w:t>[</w:t>
      </w:r>
      <w:r w:rsidRPr="00CF2C24">
        <w:t>3</w:t>
      </w:r>
      <w:r>
        <w:t>6]</w:t>
      </w:r>
      <w:r>
        <w:tab/>
        <w:t>Void.</w:t>
      </w:r>
    </w:p>
    <w:p w14:paraId="594E6BEE" w14:textId="77777777" w:rsidR="00C20AC3" w:rsidRDefault="00C20AC3" w:rsidP="00C20AC3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</w:r>
      <w:r>
        <w:rPr>
          <w:rFonts w:eastAsia="DengXian"/>
        </w:rPr>
        <w:t>Void</w:t>
      </w:r>
      <w:r w:rsidRPr="00332FC3">
        <w:rPr>
          <w:rFonts w:eastAsia="DengXian"/>
        </w:rPr>
        <w:t>.</w:t>
      </w:r>
    </w:p>
    <w:p w14:paraId="308F5FA1" w14:textId="77777777" w:rsidR="00C20AC3" w:rsidRPr="003167FF" w:rsidRDefault="00C20AC3" w:rsidP="00C20AC3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075478FC" w14:textId="77777777" w:rsidR="00C20AC3" w:rsidRDefault="00C20AC3" w:rsidP="00C20AC3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4EB218B0" w14:textId="77777777" w:rsidR="00C20AC3" w:rsidRDefault="00C20AC3" w:rsidP="00C20AC3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</w:t>
      </w:r>
      <w:r>
        <w:rPr>
          <w:lang w:eastAsia="zh-CN"/>
        </w:rPr>
        <w:t>s</w:t>
      </w:r>
      <w:r w:rsidRPr="001D2CEF">
        <w:rPr>
          <w:lang w:eastAsia="zh-CN"/>
        </w:rPr>
        <w:t>)".</w:t>
      </w:r>
    </w:p>
    <w:p w14:paraId="2169FA2C" w14:textId="77777777" w:rsidR="00C20AC3" w:rsidRDefault="00C20AC3" w:rsidP="00C20AC3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79AF227A" w14:textId="77777777" w:rsidR="00C20AC3" w:rsidRDefault="00C20AC3" w:rsidP="00C20AC3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4ECAA0E0" w14:textId="77777777" w:rsidR="00C20AC3" w:rsidRDefault="00C20AC3" w:rsidP="00C20AC3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4E8A8345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2DADC5D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45</w:t>
      </w:r>
      <w:r>
        <w:rPr>
          <w:rFonts w:eastAsia="DengXian"/>
        </w:rPr>
        <w:t>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11449DA6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46</w:t>
      </w:r>
      <w:r>
        <w:rPr>
          <w:rFonts w:eastAsia="DengXian"/>
        </w:rPr>
        <w:t>]</w:t>
      </w:r>
      <w:r>
        <w:rPr>
          <w:rFonts w:eastAsia="DengXian"/>
        </w:rPr>
        <w:tab/>
        <w:t>3GPP TS 23.438: "</w:t>
      </w:r>
      <w:r w:rsidRPr="002B4CDD">
        <w:rPr>
          <w:rFonts w:eastAsia="DengXian"/>
        </w:rPr>
        <w:t xml:space="preserve">Service Enabler Architecture Layer for Verticals (SEAL); </w:t>
      </w:r>
      <w:r>
        <w:rPr>
          <w:rFonts w:eastAsia="DengXian"/>
        </w:rPr>
        <w:t>Digital asset".</w:t>
      </w:r>
    </w:p>
    <w:p w14:paraId="1060B62F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6939EA7C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6DE586D6" w14:textId="5D92E2F7" w:rsidR="00C20AC3" w:rsidRDefault="00C20AC3" w:rsidP="00C20AC3">
      <w:pPr>
        <w:pStyle w:val="EX"/>
      </w:pPr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Met</w:t>
      </w:r>
      <w:ins w:id="64" w:author="Parthasarathi [Nokia]" w:date="2026-01-29T21:20:00Z" w16du:dateUtc="2026-01-29T15:50:00Z">
        <w:r>
          <w:t>a</w:t>
        </w:r>
      </w:ins>
      <w:r>
        <w:t xml:space="preserve">verse Enablement </w:t>
      </w:r>
      <w:r w:rsidRPr="004C6C5F">
        <w:t>Services</w:t>
      </w:r>
      <w:r>
        <w:t>; Stage 3".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15EAB0" w14:textId="77777777" w:rsidR="009C6437" w:rsidRPr="00FD18ED" w:rsidRDefault="009C6437" w:rsidP="009C6437">
      <w:pPr>
        <w:pStyle w:val="H6"/>
      </w:pPr>
      <w:bookmarkStart w:id="65" w:name="_Toc122117844"/>
      <w:bookmarkStart w:id="66" w:name="_Toc21919538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D18ED">
        <w:t>7.13.1.6.3.4</w:t>
      </w:r>
      <w:r w:rsidRPr="00FD18ED">
        <w:tab/>
        <w:t>Enumeration: Operations</w:t>
      </w:r>
    </w:p>
    <w:p w14:paraId="5ED92FF0" w14:textId="77777777" w:rsidR="009C6437" w:rsidRPr="00FD18ED" w:rsidRDefault="009C6437" w:rsidP="009C6437">
      <w:r w:rsidRPr="00FD18ED">
        <w:t>The enumeration Operation represents an allowed operations for the given user. It shall comply with the provisions defined in table 7.13.1.6.3.4-1.</w:t>
      </w:r>
    </w:p>
    <w:p w14:paraId="4D10E766" w14:textId="77777777" w:rsidR="009C6437" w:rsidRPr="00FD18ED" w:rsidRDefault="009C6437" w:rsidP="009C6437">
      <w:pPr>
        <w:pStyle w:val="TH"/>
      </w:pPr>
      <w:r w:rsidRPr="00FD18ED">
        <w:lastRenderedPageBreak/>
        <w:t>Table 7.13.1.6.3.4-1: Enumeration Operations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6"/>
        <w:gridCol w:w="4963"/>
        <w:gridCol w:w="1930"/>
      </w:tblGrid>
      <w:tr w:rsidR="009C6437" w:rsidRPr="00FD18ED" w14:paraId="2D832518" w14:textId="77777777" w:rsidTr="00FD5EE8">
        <w:trPr>
          <w:trHeight w:val="280"/>
        </w:trPr>
        <w:tc>
          <w:tcPr>
            <w:tcW w:w="14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0C66" w14:textId="77777777" w:rsidR="009C6437" w:rsidRPr="00FD18ED" w:rsidRDefault="009C6437" w:rsidP="00FD5EE8">
            <w:pPr>
              <w:pStyle w:val="TAH"/>
            </w:pPr>
            <w:r w:rsidRPr="00FD18ED">
              <w:t>Enumeration value</w:t>
            </w:r>
          </w:p>
        </w:tc>
        <w:tc>
          <w:tcPr>
            <w:tcW w:w="25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5E72" w14:textId="77777777" w:rsidR="009C6437" w:rsidRPr="00FD18ED" w:rsidRDefault="009C6437" w:rsidP="00FD5EE8">
            <w:pPr>
              <w:pStyle w:val="TAH"/>
            </w:pPr>
            <w:r w:rsidRPr="00FD18ED">
              <w:t>Description</w:t>
            </w:r>
          </w:p>
        </w:tc>
        <w:tc>
          <w:tcPr>
            <w:tcW w:w="993" w:type="pct"/>
            <w:shd w:val="clear" w:color="auto" w:fill="C0C0C0"/>
          </w:tcPr>
          <w:p w14:paraId="63D640DC" w14:textId="77777777" w:rsidR="009C6437" w:rsidRPr="00FD18ED" w:rsidRDefault="009C6437" w:rsidP="00FD5EE8">
            <w:pPr>
              <w:pStyle w:val="TAH"/>
            </w:pPr>
            <w:r w:rsidRPr="00FD18ED">
              <w:t>Applicability</w:t>
            </w:r>
          </w:p>
        </w:tc>
      </w:tr>
      <w:tr w:rsidR="009C6437" w:rsidRPr="00FD18ED" w14:paraId="1474511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D626" w14:textId="77777777" w:rsidR="009C6437" w:rsidRPr="00FD18ED" w:rsidRDefault="009C6437" w:rsidP="00FD5EE8">
            <w:pPr>
              <w:pStyle w:val="TAL"/>
            </w:pPr>
            <w:r w:rsidRPr="00FD18ED">
              <w:t>DISCOVERY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2DC6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discovery.</w:t>
            </w:r>
          </w:p>
        </w:tc>
        <w:tc>
          <w:tcPr>
            <w:tcW w:w="993" w:type="pct"/>
          </w:tcPr>
          <w:p w14:paraId="3A3EC0B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7BE00FE6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0865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RETRIEVE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DC23" w14:textId="034FCEA5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retriev</w:t>
            </w:r>
            <w:del w:id="67" w:author="Parthasarathi [Nokia]" w:date="2026-01-30T17:53:00Z" w16du:dateUtc="2026-01-30T12:23:00Z">
              <w:r w:rsidRPr="00FD18ED" w:rsidDel="00E032B0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68" w:author="Parthasarathi [Nokia]" w:date="2026-01-30T17:53:00Z" w16du:dateUtc="2026-01-30T12:23:00Z">
              <w:r w:rsidR="00E032B0">
                <w:rPr>
                  <w:rFonts w:cs="Arial"/>
                  <w:szCs w:val="18"/>
                  <w:lang w:eastAsia="zh-CN"/>
                </w:rPr>
                <w:t>al</w:t>
              </w:r>
            </w:ins>
            <w:r w:rsidRPr="00FD18E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993" w:type="pct"/>
          </w:tcPr>
          <w:p w14:paraId="4A78159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4B01C83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B8C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CREATE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6066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CREATE.</w:t>
            </w:r>
          </w:p>
        </w:tc>
        <w:tc>
          <w:tcPr>
            <w:tcW w:w="993" w:type="pct"/>
          </w:tcPr>
          <w:p w14:paraId="3F84216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3ED2DE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2D" w14:textId="32D91596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</w:t>
            </w:r>
            <w:del w:id="69" w:author="Parthasarathi [Nokia]" w:date="2026-01-29T19:19:00Z" w16du:dateUtc="2026-01-29T13:49:00Z">
              <w:r w:rsidRPr="00FD18ED" w:rsidDel="009C6437">
                <w:rPr>
                  <w:rFonts w:cs="Arial"/>
                  <w:szCs w:val="18"/>
                  <w:lang w:eastAsia="zh-CN"/>
                </w:rPr>
                <w:delText>D</w:delText>
              </w:r>
            </w:del>
            <w:r w:rsidRPr="00FD18ED">
              <w:rPr>
                <w:rFonts w:cs="Arial"/>
                <w:szCs w:val="18"/>
                <w:lang w:eastAsia="zh-CN"/>
              </w:rPr>
              <w:t>P</w:t>
            </w:r>
            <w:ins w:id="70" w:author="Parthasarathi [Nokia]" w:date="2026-01-29T19:19:00Z" w16du:dateUtc="2026-01-29T13:49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r w:rsidRPr="00FD18ED">
              <w:rPr>
                <w:rFonts w:cs="Arial"/>
                <w:szCs w:val="18"/>
                <w:lang w:eastAsia="zh-CN"/>
              </w:rPr>
              <w:t>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49A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UPDATE.</w:t>
            </w:r>
          </w:p>
        </w:tc>
        <w:tc>
          <w:tcPr>
            <w:tcW w:w="993" w:type="pct"/>
          </w:tcPr>
          <w:p w14:paraId="691B35D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E54CBFC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DF7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DELETE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00E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DELETE.</w:t>
            </w:r>
          </w:p>
        </w:tc>
        <w:tc>
          <w:tcPr>
            <w:tcW w:w="993" w:type="pct"/>
          </w:tcPr>
          <w:p w14:paraId="3AD0262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5298E5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5B42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UPLOAD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F59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UPLOAD.</w:t>
            </w:r>
          </w:p>
        </w:tc>
        <w:tc>
          <w:tcPr>
            <w:tcW w:w="993" w:type="pct"/>
          </w:tcPr>
          <w:p w14:paraId="5BC0F951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43F6F97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5BE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DOWNLOAD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954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DOWNLOAD.</w:t>
            </w:r>
          </w:p>
        </w:tc>
        <w:tc>
          <w:tcPr>
            <w:tcW w:w="993" w:type="pct"/>
          </w:tcPr>
          <w:p w14:paraId="541712F7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0A8AFDF" w14:textId="77777777" w:rsidR="009C6437" w:rsidRDefault="009C6437" w:rsidP="009C6437">
      <w:pPr>
        <w:rPr>
          <w:lang w:eastAsia="zh-CN"/>
        </w:rPr>
      </w:pPr>
    </w:p>
    <w:p w14:paraId="7980C6C4" w14:textId="2C012B57" w:rsidR="001A4A77" w:rsidRPr="007C3862" w:rsidRDefault="001A4A77" w:rsidP="001A4A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A0B212" w14:textId="77777777" w:rsidR="00042137" w:rsidRPr="007C1AFD" w:rsidRDefault="00042137" w:rsidP="00042137">
      <w:pPr>
        <w:pStyle w:val="Heading1"/>
      </w:pPr>
      <w:bookmarkStart w:id="71" w:name="_Toc209910668"/>
      <w:bookmarkStart w:id="72" w:name="_Toc218778094"/>
      <w:r w:rsidRPr="007C1AFD">
        <w:t>A.</w:t>
      </w:r>
      <w:r>
        <w:t>3</w:t>
      </w:r>
      <w:r w:rsidRPr="00E91CCA">
        <w:t>3</w:t>
      </w:r>
      <w:r w:rsidRPr="007C1AFD">
        <w:tab/>
      </w:r>
      <w:proofErr w:type="spellStart"/>
      <w:r>
        <w:t>SS_DAProfileManagement</w:t>
      </w:r>
      <w:proofErr w:type="spellEnd"/>
      <w:r>
        <w:t xml:space="preserve"> </w:t>
      </w:r>
      <w:r w:rsidRPr="007C1AFD">
        <w:t>API</w:t>
      </w:r>
      <w:bookmarkEnd w:id="71"/>
      <w:bookmarkEnd w:id="72"/>
    </w:p>
    <w:p w14:paraId="5FDC4B0F" w14:textId="77777777" w:rsidR="00042137" w:rsidRPr="007C1AFD" w:rsidRDefault="00042137" w:rsidP="00042137">
      <w:pPr>
        <w:pStyle w:val="PL"/>
      </w:pPr>
      <w:r w:rsidRPr="007C1AFD">
        <w:t>openapi: 3.0.0</w:t>
      </w:r>
    </w:p>
    <w:p w14:paraId="2138554B" w14:textId="77777777" w:rsidR="00042137" w:rsidRDefault="00042137" w:rsidP="00042137">
      <w:pPr>
        <w:pStyle w:val="PL"/>
      </w:pPr>
    </w:p>
    <w:p w14:paraId="092CE5BB" w14:textId="77777777" w:rsidR="00042137" w:rsidRPr="007C1AFD" w:rsidRDefault="00042137" w:rsidP="00042137">
      <w:pPr>
        <w:pStyle w:val="PL"/>
      </w:pPr>
      <w:r w:rsidRPr="007C1AFD">
        <w:t>info:</w:t>
      </w:r>
    </w:p>
    <w:p w14:paraId="1A75F55A" w14:textId="77777777" w:rsidR="00042137" w:rsidRPr="007C1AFD" w:rsidRDefault="00042137" w:rsidP="00042137">
      <w:pPr>
        <w:pStyle w:val="PL"/>
      </w:pPr>
      <w:r w:rsidRPr="007C1AFD">
        <w:t xml:space="preserve">  title: </w:t>
      </w:r>
      <w:r>
        <w:t>SS_DAProfileManagement</w:t>
      </w:r>
    </w:p>
    <w:p w14:paraId="3A523CEF" w14:textId="77777777" w:rsidR="00042137" w:rsidRPr="007C1AFD" w:rsidRDefault="00042137" w:rsidP="00042137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7FF88259" w14:textId="77777777" w:rsidR="00042137" w:rsidRPr="007C1AFD" w:rsidRDefault="00042137" w:rsidP="00042137">
      <w:pPr>
        <w:pStyle w:val="PL"/>
      </w:pPr>
      <w:r w:rsidRPr="007C1AFD">
        <w:t xml:space="preserve">  description: |</w:t>
      </w:r>
    </w:p>
    <w:p w14:paraId="7BAD9540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SS_DAProfileManagement service</w:t>
      </w:r>
      <w:r w:rsidRPr="007C1AFD">
        <w:t xml:space="preserve"> </w:t>
      </w:r>
      <w:r>
        <w:t>to manage digital asset profile on a DA server</w:t>
      </w:r>
      <w:r w:rsidRPr="007C1AFD">
        <w:t xml:space="preserve">.  </w:t>
      </w:r>
    </w:p>
    <w:p w14:paraId="4D43C171" w14:textId="77777777" w:rsidR="00042137" w:rsidRPr="007C1AFD" w:rsidRDefault="00042137" w:rsidP="00042137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3B60FC5E" w14:textId="77777777" w:rsidR="00042137" w:rsidRPr="007C1AFD" w:rsidRDefault="00042137" w:rsidP="00042137">
      <w:pPr>
        <w:pStyle w:val="PL"/>
      </w:pPr>
      <w:r w:rsidRPr="007C1AFD">
        <w:t xml:space="preserve">    All rights reserved.</w:t>
      </w:r>
    </w:p>
    <w:p w14:paraId="12BE86B5" w14:textId="77777777" w:rsidR="00042137" w:rsidRDefault="00042137" w:rsidP="00042137">
      <w:pPr>
        <w:pStyle w:val="PL"/>
      </w:pPr>
    </w:p>
    <w:p w14:paraId="32427817" w14:textId="77777777" w:rsidR="00042137" w:rsidRPr="007C1AFD" w:rsidRDefault="00042137" w:rsidP="00042137">
      <w:pPr>
        <w:pStyle w:val="PL"/>
      </w:pPr>
      <w:r w:rsidRPr="007C1AFD">
        <w:t>externalDocs:</w:t>
      </w:r>
    </w:p>
    <w:p w14:paraId="3B05D5E2" w14:textId="77777777" w:rsidR="00042137" w:rsidRPr="007C1AFD" w:rsidRDefault="00042137" w:rsidP="00042137">
      <w:pPr>
        <w:pStyle w:val="PL"/>
      </w:pPr>
      <w:r w:rsidRPr="007C1AFD">
        <w:t xml:space="preserve">  description: &gt;</w:t>
      </w:r>
    </w:p>
    <w:p w14:paraId="69EB1C89" w14:textId="77777777" w:rsidR="00042137" w:rsidRPr="007C1AFD" w:rsidRDefault="00042137" w:rsidP="00042137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7BB2A103" w14:textId="77777777" w:rsidR="00042137" w:rsidRPr="007C1AFD" w:rsidRDefault="00042137" w:rsidP="00042137">
      <w:pPr>
        <w:pStyle w:val="PL"/>
      </w:pPr>
      <w:r w:rsidRPr="007C1AFD">
        <w:t xml:space="preserve">    Application Programming Interface (API) specification; Stage 3.</w:t>
      </w:r>
    </w:p>
    <w:p w14:paraId="0ED7E9DA" w14:textId="77777777" w:rsidR="00042137" w:rsidRPr="007C1AFD" w:rsidRDefault="00042137" w:rsidP="00042137">
      <w:pPr>
        <w:pStyle w:val="PL"/>
      </w:pPr>
      <w:r w:rsidRPr="007C1AFD">
        <w:t xml:space="preserve">  url: https://www.3gpp.org/ftp/Specs/archive/29_series/29.549/</w:t>
      </w:r>
    </w:p>
    <w:p w14:paraId="0C330A1E" w14:textId="77777777" w:rsidR="00042137" w:rsidRDefault="00042137" w:rsidP="00042137">
      <w:pPr>
        <w:pStyle w:val="PL"/>
        <w:rPr>
          <w:lang w:val="en-US" w:eastAsia="es-ES"/>
        </w:rPr>
      </w:pPr>
    </w:p>
    <w:p w14:paraId="1D17E4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893FD8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0719F6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1FCDBDB" w14:textId="77777777" w:rsidR="00042137" w:rsidRDefault="00042137" w:rsidP="00042137">
      <w:pPr>
        <w:pStyle w:val="PL"/>
      </w:pPr>
    </w:p>
    <w:p w14:paraId="1C8B2532" w14:textId="77777777" w:rsidR="00042137" w:rsidRPr="007C1AFD" w:rsidRDefault="00042137" w:rsidP="00042137">
      <w:pPr>
        <w:pStyle w:val="PL"/>
      </w:pPr>
      <w:r w:rsidRPr="007C1AFD">
        <w:t>servers:</w:t>
      </w:r>
    </w:p>
    <w:p w14:paraId="211EB154" w14:textId="77777777" w:rsidR="00042137" w:rsidRPr="007C1AFD" w:rsidRDefault="00042137" w:rsidP="00042137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3185A5E7" w14:textId="77777777" w:rsidR="00042137" w:rsidRPr="007C1AFD" w:rsidRDefault="00042137" w:rsidP="00042137">
      <w:pPr>
        <w:pStyle w:val="PL"/>
      </w:pPr>
      <w:r w:rsidRPr="007C1AFD">
        <w:t xml:space="preserve">    variables:</w:t>
      </w:r>
    </w:p>
    <w:p w14:paraId="6F3A6635" w14:textId="77777777" w:rsidR="00042137" w:rsidRPr="007C1AFD" w:rsidRDefault="00042137" w:rsidP="00042137">
      <w:pPr>
        <w:pStyle w:val="PL"/>
      </w:pPr>
      <w:r w:rsidRPr="007C1AFD">
        <w:t xml:space="preserve">      apiRoot:</w:t>
      </w:r>
    </w:p>
    <w:p w14:paraId="2E6FF08C" w14:textId="77777777" w:rsidR="00042137" w:rsidRPr="007C1AFD" w:rsidRDefault="00042137" w:rsidP="00042137">
      <w:pPr>
        <w:pStyle w:val="PL"/>
      </w:pPr>
      <w:r w:rsidRPr="007C1AFD">
        <w:t xml:space="preserve">        default: https://example.com</w:t>
      </w:r>
    </w:p>
    <w:p w14:paraId="176BF6EA" w14:textId="77777777" w:rsidR="00042137" w:rsidRPr="007C1AFD" w:rsidRDefault="00042137" w:rsidP="00042137">
      <w:pPr>
        <w:pStyle w:val="PL"/>
      </w:pPr>
      <w:r w:rsidRPr="007C1AFD">
        <w:t xml:space="preserve">        description: apiRoot as defined in clause 6.5 of 3GPP TS 29.549</w:t>
      </w:r>
    </w:p>
    <w:p w14:paraId="23EC307F" w14:textId="77777777" w:rsidR="00042137" w:rsidRDefault="00042137" w:rsidP="00042137">
      <w:pPr>
        <w:pStyle w:val="PL"/>
      </w:pPr>
    </w:p>
    <w:p w14:paraId="370D4889" w14:textId="77777777" w:rsidR="00042137" w:rsidRPr="007C1AFD" w:rsidRDefault="00042137" w:rsidP="00042137">
      <w:pPr>
        <w:pStyle w:val="PL"/>
      </w:pPr>
      <w:r w:rsidRPr="007C1AFD">
        <w:t>paths:</w:t>
      </w:r>
    </w:p>
    <w:p w14:paraId="13A485C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9AD5DF1" w14:textId="77777777" w:rsidR="00042137" w:rsidRPr="007C1AFD" w:rsidRDefault="00042137" w:rsidP="00042137">
      <w:pPr>
        <w:pStyle w:val="PL"/>
      </w:pPr>
      <w:r w:rsidRPr="007C1AFD">
        <w:t xml:space="preserve">    post:</w:t>
      </w:r>
    </w:p>
    <w:p w14:paraId="7AF9ABEE" w14:textId="77777777" w:rsidR="00042137" w:rsidRDefault="00042137" w:rsidP="00042137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745D14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C7B8351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697612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7DE35A7D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16137855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03FBFF5E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75806C3F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5AC5A871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6BDBE51E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DF1A994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6B03925E" w14:textId="77777777" w:rsidR="00042137" w:rsidRPr="007C1AFD" w:rsidRDefault="00042137" w:rsidP="00042137">
      <w:pPr>
        <w:pStyle w:val="PL"/>
      </w:pPr>
      <w:r w:rsidRPr="007C1AFD">
        <w:t xml:space="preserve">        '201':</w:t>
      </w:r>
    </w:p>
    <w:p w14:paraId="031306E1" w14:textId="4662804C" w:rsidR="00042137" w:rsidRPr="007C1AFD" w:rsidRDefault="00042137" w:rsidP="00042137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</w:t>
      </w:r>
      <w:ins w:id="73" w:author="Parthasarathi [Nokia]" w:date="2026-01-29T21:06:00Z" w16du:dateUtc="2026-01-29T15:36:00Z">
        <w:r w:rsidR="001B20AC">
          <w:t>c</w:t>
        </w:r>
      </w:ins>
      <w:r w:rsidRPr="007C1AFD">
        <w:t>essfully.</w:t>
      </w:r>
    </w:p>
    <w:p w14:paraId="0BFB9A6B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4E5FA296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5ED294D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656513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287616C0" w14:textId="77777777" w:rsidR="00042137" w:rsidRPr="007C1AFD" w:rsidRDefault="00042137" w:rsidP="00042137">
      <w:pPr>
        <w:pStyle w:val="PL"/>
      </w:pPr>
      <w:r w:rsidRPr="007C1AFD">
        <w:t xml:space="preserve">          headers:</w:t>
      </w:r>
    </w:p>
    <w:p w14:paraId="55539BF1" w14:textId="77777777" w:rsidR="00042137" w:rsidRPr="007C1AFD" w:rsidRDefault="00042137" w:rsidP="00042137">
      <w:pPr>
        <w:pStyle w:val="PL"/>
      </w:pPr>
      <w:r w:rsidRPr="007C1AFD">
        <w:t xml:space="preserve">            Location:</w:t>
      </w:r>
    </w:p>
    <w:p w14:paraId="03923E60" w14:textId="77777777" w:rsidR="00042137" w:rsidRPr="007C1AFD" w:rsidRDefault="00042137" w:rsidP="00042137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FA9D7" w14:textId="77777777" w:rsidR="00042137" w:rsidRPr="007C1AFD" w:rsidRDefault="00042137" w:rsidP="00042137">
      <w:pPr>
        <w:pStyle w:val="PL"/>
      </w:pPr>
      <w:r w:rsidRPr="007C1AFD">
        <w:t xml:space="preserve">              required: true</w:t>
      </w:r>
    </w:p>
    <w:p w14:paraId="02D36318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028D35DD" w14:textId="77777777" w:rsidR="00042137" w:rsidRPr="007C1AFD" w:rsidRDefault="00042137" w:rsidP="00042137">
      <w:pPr>
        <w:pStyle w:val="PL"/>
      </w:pPr>
      <w:r w:rsidRPr="007C1AFD">
        <w:t xml:space="preserve">                type: string</w:t>
      </w:r>
    </w:p>
    <w:p w14:paraId="7E57FDD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0B2AF98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  $ref: 'TS29122_CommonData.yaml#/components/responses/400'</w:t>
      </w:r>
    </w:p>
    <w:p w14:paraId="320721ED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6AD546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528C661C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6F3626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B7C40A7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8C8EB9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0F0388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158D062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5E313EFC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224A34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3C60169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2E30E7E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253D125C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2F628E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288C7C84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30918F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5B474A26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58F46BF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33DFE776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2FBF5A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5B0C635C" w14:textId="77777777" w:rsidR="00042137" w:rsidRPr="007C1AFD" w:rsidRDefault="00042137" w:rsidP="00042137">
      <w:pPr>
        <w:pStyle w:val="PL"/>
      </w:pPr>
    </w:p>
    <w:p w14:paraId="054CB34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A86E2D1" w14:textId="77777777" w:rsidR="00042137" w:rsidRPr="007C1AFD" w:rsidRDefault="00042137" w:rsidP="00042137">
      <w:pPr>
        <w:pStyle w:val="PL"/>
      </w:pPr>
      <w:r w:rsidRPr="007C1AFD">
        <w:t xml:space="preserve">    get:</w:t>
      </w:r>
    </w:p>
    <w:p w14:paraId="53B849F6" w14:textId="77777777" w:rsidR="00042137" w:rsidRDefault="00042137" w:rsidP="00042137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5FFA3AA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1DA831A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8543C8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B863C6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37C71E38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6CDF2109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703362D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6142495E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47058000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390C6C92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2CADFE7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2A073A5A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256477D" w14:textId="77777777" w:rsidR="00042137" w:rsidRPr="007C1AFD" w:rsidRDefault="00042137" w:rsidP="00042137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73017A79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1AC45BBC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7A0004CC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6DC50D9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BA6D031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098DB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1BD21EB4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66F0AAB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39D13732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2A3F4C6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9632A6A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4C5F0F4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75DA10C6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49C2710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4377893D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5BD8C59F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6224426" w14:textId="77777777" w:rsidR="00042137" w:rsidRPr="007C1AFD" w:rsidRDefault="00042137" w:rsidP="00042137">
      <w:pPr>
        <w:pStyle w:val="PL"/>
      </w:pPr>
      <w:r w:rsidRPr="007C1AFD">
        <w:t xml:space="preserve">        '406':</w:t>
      </w:r>
    </w:p>
    <w:p w14:paraId="0B9D22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263001B3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1ABDF39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0437A1BC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654458A6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0A09D0B8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3598D25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42CA8051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DA971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1862E075" w14:textId="77777777" w:rsidR="00042137" w:rsidRPr="007C1AFD" w:rsidRDefault="00042137" w:rsidP="00042137">
      <w:pPr>
        <w:pStyle w:val="PL"/>
      </w:pPr>
      <w:r w:rsidRPr="007C1AFD">
        <w:t xml:space="preserve">    put:</w:t>
      </w:r>
    </w:p>
    <w:p w14:paraId="2449AF2A" w14:textId="77777777" w:rsidR="00042137" w:rsidRDefault="00042137" w:rsidP="00042137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39D19CC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397737F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DAA936A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3E60215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29EA986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27E65B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B495A4F" w14:textId="1E4DE629" w:rsidR="00042137" w:rsidRPr="007C1AFD" w:rsidRDefault="00042137" w:rsidP="00042137">
      <w:pPr>
        <w:pStyle w:val="PL"/>
      </w:pPr>
      <w:r w:rsidRPr="007C1AFD">
        <w:t xml:space="preserve">          description: String identifying an individual</w:t>
      </w:r>
      <w:del w:id="74" w:author="Parthasarathi [Nokia]" w:date="2026-01-29T21:08:00Z" w16du:dateUtc="2026-01-29T15:38:00Z">
        <w:r w:rsidRPr="007C1AFD" w:rsidDel="001B20AC">
          <w:delText xml:space="preserve"> configuration resource</w:delText>
        </w:r>
      </w:del>
      <w:ins w:id="75" w:author="Parthasarathi [Nokia]" w:date="2026-01-29T21:09:00Z" w16du:dateUtc="2026-01-29T15:39:00Z">
        <w:r w:rsidR="001B20AC">
          <w:t xml:space="preserve"> </w:t>
        </w:r>
      </w:ins>
      <w:ins w:id="76" w:author="Parthasarathi [Nokia]" w:date="2026-01-29T21:08:00Z" w16du:dateUtc="2026-01-29T15:38:00Z">
        <w:r w:rsidR="001B20AC">
          <w:t>DA</w:t>
        </w:r>
      </w:ins>
      <w:ins w:id="77" w:author="Parthasarathi [Nokia]" w:date="2026-01-29T21:09:00Z" w16du:dateUtc="2026-01-29T15:39:00Z">
        <w:r w:rsidR="001B20AC">
          <w:t xml:space="preserve"> profile</w:t>
        </w:r>
      </w:ins>
      <w:r w:rsidRPr="007C1AFD">
        <w:t>.</w:t>
      </w:r>
    </w:p>
    <w:p w14:paraId="581A7186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0981FFF1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5B44875B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6F09A0D9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5F6C8929" w14:textId="77777777" w:rsidR="00042137" w:rsidRPr="007C1AFD" w:rsidRDefault="00042137" w:rsidP="00042137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61D6CC20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required: true</w:t>
      </w:r>
    </w:p>
    <w:p w14:paraId="0861C67D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A085B3D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1DA104FC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4548F882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B727F9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1294F6E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7D0E736" w14:textId="77777777" w:rsidR="00042137" w:rsidRPr="007C1AFD" w:rsidRDefault="00042137" w:rsidP="00042137">
      <w:pPr>
        <w:pStyle w:val="PL"/>
      </w:pPr>
      <w:r w:rsidRPr="007C1AFD">
        <w:t xml:space="preserve">          description: The configuration is updated successfully.</w:t>
      </w:r>
    </w:p>
    <w:p w14:paraId="24430704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3A70FCC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1B9ED782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7BE4EF3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AE78703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F33438C" w14:textId="77777777" w:rsidR="00042137" w:rsidRPr="007C1AFD" w:rsidRDefault="00042137" w:rsidP="00042137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2CB33A50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72D0CA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EF4AC18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1B7B05A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59940DCA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FE1D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35A11AD9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008FB81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24965294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35EAB3C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7FFF7F5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01D82A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5CD7C9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5D4ED89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34D6E2C8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32C6DDA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2326F6B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33E9193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107A09F0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4DBE8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736C6B1A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2155B21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6F9D061F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7600CC3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7A67A99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8BA10B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4520A4E8" w14:textId="77777777" w:rsidR="00042137" w:rsidRPr="007C1AFD" w:rsidRDefault="00042137" w:rsidP="00042137">
      <w:pPr>
        <w:pStyle w:val="PL"/>
      </w:pPr>
      <w:r w:rsidRPr="007C1AFD">
        <w:t xml:space="preserve">    patch:</w:t>
      </w:r>
    </w:p>
    <w:p w14:paraId="1063435B" w14:textId="77777777" w:rsidR="00042137" w:rsidRDefault="00042137" w:rsidP="00042137">
      <w:pPr>
        <w:pStyle w:val="PL"/>
      </w:pPr>
      <w:r w:rsidRPr="007C1AFD">
        <w:t xml:space="preserve">      description: Modify an existing </w:t>
      </w:r>
      <w:r>
        <w:t>DA Profile</w:t>
      </w:r>
      <w:r w:rsidRPr="007C1AFD">
        <w:t>.</w:t>
      </w:r>
    </w:p>
    <w:p w14:paraId="4B1BC33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031BED1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627CD7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A5C31E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DF2533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346E391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9133B3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747915A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41317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127A5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3EB4D18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34F95920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5CDCFE6F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519D20D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A9BFB83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7D0CB2AB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6B2F4168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0EED133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3806F621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7E1D1EF6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3E39AE71" w14:textId="77777777" w:rsidR="00042137" w:rsidRDefault="00042137" w:rsidP="00042137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45E5EE41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20F21F36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03A42E2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C8BC90A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29AC5EEC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54C258DA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ED78A39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6DDE7D2D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0B752AB3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28F3D88A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2DC6F2D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45FBBC3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27B2F98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181AEFF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C753E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18E80DE6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'401':</w:t>
      </w:r>
    </w:p>
    <w:p w14:paraId="1969FC8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209CE4B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D3BC1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18776210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6F9CAE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7E966D2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1A3F8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A043BE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F7B755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E519C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BDC1B1F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6097F4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3B85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A44970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72A20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4C1379EE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2239790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1E3D12A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BDBFBC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156814A" w14:textId="77777777" w:rsidR="00042137" w:rsidRPr="007C1AFD" w:rsidRDefault="00042137" w:rsidP="00042137">
      <w:pPr>
        <w:pStyle w:val="PL"/>
      </w:pPr>
      <w:r w:rsidRPr="007C1AFD">
        <w:t xml:space="preserve">    delete:</w:t>
      </w:r>
    </w:p>
    <w:p w14:paraId="1EAAF416" w14:textId="77777777" w:rsidR="00042137" w:rsidRDefault="00042137" w:rsidP="00042137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1F62C1B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2AAF500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29D99EC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326BEDD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074ECB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30AB01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2B5DBD5E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4636832F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34537938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015E1657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118BB58A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37C02FDF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62F960F4" w14:textId="77777777" w:rsidR="00042137" w:rsidRPr="007C1AFD" w:rsidRDefault="00042137" w:rsidP="00042137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14095832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45892AB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3A378871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7F7A1D1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0ABB8EA5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85C10E7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F015A43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1F0AF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97E4931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CCA9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22AEBE3A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24C4698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1E101058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694FC65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34784D7F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0641D7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2701BFED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092CADC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212A9F8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710F554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4484C60" w14:textId="77777777" w:rsidR="00042137" w:rsidRDefault="00042137" w:rsidP="00042137">
      <w:pPr>
        <w:pStyle w:val="PL"/>
      </w:pPr>
    </w:p>
    <w:p w14:paraId="14A7042D" w14:textId="77777777" w:rsidR="00042137" w:rsidRPr="007C1AFD" w:rsidRDefault="00042137" w:rsidP="00042137">
      <w:pPr>
        <w:pStyle w:val="PL"/>
      </w:pPr>
      <w:r w:rsidRPr="007C1AFD">
        <w:t>components:</w:t>
      </w:r>
    </w:p>
    <w:p w14:paraId="6657EB3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5E798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0BF8EA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FD11F52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4AB6787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EAF7E9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D98F4F9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FFAC72E" w14:textId="77777777" w:rsidR="00042137" w:rsidRPr="007C1AFD" w:rsidRDefault="00042137" w:rsidP="00042137">
      <w:pPr>
        <w:pStyle w:val="PL"/>
      </w:pPr>
    </w:p>
    <w:p w14:paraId="42B7F791" w14:textId="77777777" w:rsidR="00042137" w:rsidRPr="007C1AFD" w:rsidRDefault="00042137" w:rsidP="00042137">
      <w:pPr>
        <w:pStyle w:val="PL"/>
      </w:pPr>
      <w:r w:rsidRPr="007C1AFD">
        <w:t xml:space="preserve">  schemas:</w:t>
      </w:r>
    </w:p>
    <w:p w14:paraId="26A156E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1690DFD3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4EE762B1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1DC1ED41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3B79E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265B61F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AC95B6E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C54E9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166046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21C49B3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E829F97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4310FD7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293976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1C83428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29CC3F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176D3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4C4D82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EA42FF8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BD146F5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9C2D9A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508E2584" w14:textId="77777777" w:rsidR="00042137" w:rsidRDefault="00042137" w:rsidP="00042137">
      <w:pPr>
        <w:pStyle w:val="PL"/>
      </w:pPr>
      <w:r>
        <w:t xml:space="preserve">        appIds:</w:t>
      </w:r>
    </w:p>
    <w:p w14:paraId="784218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AA3DE3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918B93" w14:textId="77777777" w:rsidR="00042137" w:rsidRDefault="00042137" w:rsidP="00042137">
      <w:pPr>
        <w:pStyle w:val="PL"/>
      </w:pPr>
      <w:r>
        <w:t xml:space="preserve">            type: string</w:t>
      </w:r>
    </w:p>
    <w:p w14:paraId="39A44FD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6F97788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20F74D8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A64F08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D6D55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66C2DAD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10CE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F7F51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0818B95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D49703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7AB23DA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22F441A1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F8691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3876CE0D" w14:textId="77777777" w:rsidR="00042137" w:rsidRPr="0008473F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0CBA3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F397F3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BD1FB4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01A1C9A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6C1027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8C5C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B1774B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1DE4CCF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982D0B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0204EEDE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124C757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1A4346A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1F9444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BD8E6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0C856A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146733B7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6379EDD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ED664A5" w14:textId="77777777" w:rsidR="00042137" w:rsidRPr="007C1AFD" w:rsidRDefault="00042137" w:rsidP="00042137">
      <w:pPr>
        <w:pStyle w:val="PL"/>
      </w:pPr>
      <w:r w:rsidRPr="007C1AFD">
        <w:t xml:space="preserve">        suppFeat:</w:t>
      </w:r>
    </w:p>
    <w:p w14:paraId="71DFD80B" w14:textId="77777777" w:rsidR="00042137" w:rsidRPr="007C1AFD" w:rsidRDefault="00042137" w:rsidP="00042137">
      <w:pPr>
        <w:pStyle w:val="PL"/>
      </w:pPr>
      <w:r w:rsidRPr="007C1AFD">
        <w:t xml:space="preserve">          $ref: 'TS29571_CommonData.yaml#/components/schemas/SupportedFeatures'</w:t>
      </w:r>
    </w:p>
    <w:p w14:paraId="3370107D" w14:textId="77777777" w:rsidR="00042137" w:rsidRPr="007C1AFD" w:rsidRDefault="00042137" w:rsidP="00042137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6D3553DD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31DF37ED" w14:textId="77777777" w:rsidR="00042137" w:rsidRPr="007C1AFD" w:rsidRDefault="00042137" w:rsidP="00042137">
      <w:pPr>
        <w:pStyle w:val="PL"/>
        <w:rPr>
          <w:lang w:eastAsia="zh-CN"/>
        </w:rPr>
      </w:pPr>
    </w:p>
    <w:p w14:paraId="5B7155A3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25EF468D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67725E1F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2991AF5E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5501766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4280B4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46B0E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FCD07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ED6B44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6DCE1CF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394902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0BB28428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A84AF5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2F48BC3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6A12C8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5F32F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33CD7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55DC82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4B1C0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FB3D8F6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197106A" w14:textId="77777777" w:rsidR="00042137" w:rsidRDefault="00042137" w:rsidP="00042137">
      <w:pPr>
        <w:pStyle w:val="PL"/>
      </w:pPr>
      <w:r>
        <w:t xml:space="preserve">        appIds:</w:t>
      </w:r>
    </w:p>
    <w:p w14:paraId="3B5D6B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9E1BD6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2CCC4D" w14:textId="77777777" w:rsidR="00042137" w:rsidRDefault="00042137" w:rsidP="00042137">
      <w:pPr>
        <w:pStyle w:val="PL"/>
      </w:pPr>
      <w:r>
        <w:t xml:space="preserve">            type: string</w:t>
      </w:r>
    </w:p>
    <w:p w14:paraId="35A6675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BD62A8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722A34F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83DC85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3C3DE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320720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0EC37AF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7C5047D1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2EE00CB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6454C8FB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23AF32B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1339F8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20C1FD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162DEC0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AC54EA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66D1F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991588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67FE199E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A29B5C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D2FD5BB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F274E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61FAC5E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884853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4B849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329CEF3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35F5080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44301BE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9A684C7" w14:textId="77777777" w:rsidR="00042137" w:rsidRPr="007C1AFD" w:rsidRDefault="00042137" w:rsidP="00042137">
      <w:pPr>
        <w:pStyle w:val="PL"/>
        <w:rPr>
          <w:lang w:eastAsia="zh-CN"/>
        </w:rPr>
      </w:pPr>
    </w:p>
    <w:p w14:paraId="3440AD52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3045F343" w14:textId="77777777" w:rsidR="00042137" w:rsidRDefault="00042137" w:rsidP="00042137">
      <w:pPr>
        <w:pStyle w:val="PL"/>
      </w:pPr>
      <w:r w:rsidRPr="007C1AFD">
        <w:t xml:space="preserve">      description: </w:t>
      </w:r>
      <w:r>
        <w:t>&gt;</w:t>
      </w:r>
    </w:p>
    <w:p w14:paraId="06922E54" w14:textId="77777777" w:rsidR="00042137" w:rsidRDefault="00042137" w:rsidP="00042137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31080FF4" w14:textId="77777777" w:rsidR="00042137" w:rsidRPr="007C1AFD" w:rsidRDefault="00042137" w:rsidP="00042137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1D58C967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72332C03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02C66C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326EB0B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B7F061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319B2D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7BEEC01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4B1D7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09B687F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8A125A" w14:textId="77777777" w:rsidR="00042137" w:rsidRDefault="00042137" w:rsidP="00042137">
      <w:pPr>
        <w:pStyle w:val="PL"/>
      </w:pPr>
    </w:p>
    <w:p w14:paraId="5DEECC7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2D265C1A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33A822BE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5449AFEF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29EF46A8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5B7664E9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680A1C3A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66E9D8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1A00C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49C40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5956406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CF0C11F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B2DB415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6239BC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2A4DAC4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0D7D8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3AC6C0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38B8332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D8EA3C1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342CD50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F4D33E" w14:textId="77777777" w:rsidR="00042137" w:rsidRPr="007C1AFD" w:rsidRDefault="00042137" w:rsidP="00042137">
      <w:pPr>
        <w:pStyle w:val="PL"/>
      </w:pPr>
      <w:r w:rsidRPr="007C1AFD">
        <w:t xml:space="preserve">      required:</w:t>
      </w:r>
    </w:p>
    <w:p w14:paraId="6958D4BA" w14:textId="77777777" w:rsidR="00042137" w:rsidRDefault="00042137" w:rsidP="00042137">
      <w:pPr>
        <w:pStyle w:val="PL"/>
      </w:pPr>
      <w:r w:rsidRPr="007C1AFD">
        <w:t xml:space="preserve">        - </w:t>
      </w:r>
      <w:r>
        <w:t>user</w:t>
      </w:r>
    </w:p>
    <w:p w14:paraId="0FE5D04B" w14:textId="77777777" w:rsidR="00042137" w:rsidRDefault="00042137" w:rsidP="00042137">
      <w:pPr>
        <w:pStyle w:val="PL"/>
      </w:pPr>
    </w:p>
    <w:p w14:paraId="7E749639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59B405C3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6A4DE9D2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4A101147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6573B186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226E4EA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7CCB2E02" w14:textId="77777777" w:rsidR="00042137" w:rsidRDefault="00042137" w:rsidP="00042137">
      <w:pPr>
        <w:pStyle w:val="PL"/>
        <w:rPr>
          <w:lang w:val="en-US" w:eastAsia="es-ES"/>
        </w:rPr>
      </w:pPr>
    </w:p>
    <w:p w14:paraId="19B0F36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47730E7" w14:textId="77777777" w:rsidR="00042137" w:rsidRDefault="00042137" w:rsidP="00042137">
      <w:pPr>
        <w:pStyle w:val="PL"/>
      </w:pPr>
    </w:p>
    <w:p w14:paraId="5B9BF05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0861604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1AB74F9F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057659B6" w14:textId="77777777" w:rsidR="00042137" w:rsidRDefault="00042137" w:rsidP="00042137">
      <w:pPr>
        <w:pStyle w:val="PL"/>
        <w:rPr>
          <w:lang w:val="en-US" w:eastAsia="es-ES"/>
        </w:rPr>
      </w:pPr>
    </w:p>
    <w:p w14:paraId="285C518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78B009D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name</w:t>
      </w:r>
    </w:p>
    <w:p w14:paraId="14769BF5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2549BC7B" w14:textId="77777777" w:rsidR="00042137" w:rsidRDefault="00042137" w:rsidP="00042137">
      <w:pPr>
        <w:pStyle w:val="PL"/>
        <w:rPr>
          <w:lang w:val="en-US" w:eastAsia="es-ES"/>
        </w:rPr>
      </w:pPr>
    </w:p>
    <w:p w14:paraId="18D0702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0F6C89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D37B1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3926DFE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67742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52DF1B6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542C5E6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452F1AB1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3B1FE0C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0FE078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3C73C7D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0C58D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5DF67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680E717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A2E2BF4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8591E3D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DE9C188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6BB261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5464B2B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64BE9267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E0354D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60DA39EE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2EED557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61F4E004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0A42EA39" w14:textId="77777777" w:rsidR="00042137" w:rsidRPr="007C1AFD" w:rsidRDefault="00042137" w:rsidP="00042137">
      <w:pPr>
        <w:pStyle w:val="PL"/>
        <w:rPr>
          <w:lang w:val="en-US" w:eastAsia="es-ES"/>
        </w:rPr>
      </w:pPr>
    </w:p>
    <w:p w14:paraId="44204E5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66A644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A96D2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076AD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29A9ED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20CB49D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31DC5A0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6D769CBA" w14:textId="21AF15F9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</w:t>
      </w:r>
      <w:del w:id="78" w:author="Parthasarathi [Nokia]" w:date="2026-01-29T19:07:00Z" w16du:dateUtc="2026-01-29T13:37:00Z">
        <w:r w:rsidDel="00042137">
          <w:rPr>
            <w:rFonts w:cs="Arial"/>
            <w:szCs w:val="18"/>
            <w:lang w:eastAsia="zh-CN"/>
          </w:rPr>
          <w:delText>D</w:delText>
        </w:r>
      </w:del>
      <w:r>
        <w:rPr>
          <w:rFonts w:cs="Arial"/>
          <w:szCs w:val="18"/>
          <w:lang w:eastAsia="zh-CN"/>
        </w:rPr>
        <w:t>P</w:t>
      </w:r>
      <w:ins w:id="79" w:author="Parthasarathi [Nokia]" w:date="2026-01-29T19:07:00Z" w16du:dateUtc="2026-01-29T13:37:00Z">
        <w:r>
          <w:rPr>
            <w:rFonts w:cs="Arial"/>
            <w:szCs w:val="18"/>
            <w:lang w:eastAsia="zh-CN"/>
          </w:rPr>
          <w:t>D</w:t>
        </w:r>
      </w:ins>
      <w:r>
        <w:rPr>
          <w:rFonts w:cs="Arial"/>
          <w:szCs w:val="18"/>
          <w:lang w:eastAsia="zh-CN"/>
        </w:rPr>
        <w:t>ATE</w:t>
      </w:r>
    </w:p>
    <w:p w14:paraId="7A6771C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D84897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109AF15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2329D00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61F721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67CCD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C2B408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258749C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7E432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4E36879" w14:textId="4E3A4A69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</w:t>
      </w:r>
      <w:ins w:id="80" w:author="Parthasarathi [Nokia]" w:date="2026-01-30T17:46:00Z" w16du:dateUtc="2026-01-30T12:16:00Z">
        <w:r w:rsidR="009E472B">
          <w:t>the</w:t>
        </w:r>
      </w:ins>
      <w:ins w:id="81" w:author="Parthasarathi [Nokia]" w:date="2026-01-29T19:06:00Z" w16du:dateUtc="2026-01-29T13:36:00Z">
        <w:r w:rsidRPr="00FD18ED">
          <w:t xml:space="preserve"> allowed operations for the given user</w:t>
        </w:r>
      </w:ins>
      <w:del w:id="82" w:author="Parthasarathi [Nokia]" w:date="2026-01-29T19:06:00Z" w16du:dateUtc="2026-01-29T13:36:00Z">
        <w:r w:rsidDel="00042137">
          <w:delText>a desired condition of the requested location change</w:delText>
        </w:r>
      </w:del>
      <w:r w:rsidRPr="007C1AFD">
        <w:t>.</w:t>
      </w:r>
      <w:r>
        <w:t xml:space="preserve">  </w:t>
      </w:r>
    </w:p>
    <w:p w14:paraId="232B95A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A188A7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7A841765" w14:textId="360F64F5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</w:t>
      </w:r>
      <w:del w:id="83" w:author="Parthasarathi [Nokia]" w:date="2026-01-30T17:47:00Z" w16du:dateUtc="2026-01-30T12:17:00Z">
        <w:r w:rsidDel="009E472B">
          <w:rPr>
            <w:rFonts w:cs="Arial"/>
            <w:szCs w:val="18"/>
            <w:lang w:eastAsia="zh-CN"/>
          </w:rPr>
          <w:delText>e</w:delText>
        </w:r>
      </w:del>
      <w:ins w:id="84" w:author="Parthasarathi [Nokia]" w:date="2026-01-30T17:47:00Z" w16du:dateUtc="2026-01-30T12:17:00Z">
        <w:r w:rsidR="009E472B">
          <w:rPr>
            <w:rFonts w:cs="Arial"/>
            <w:szCs w:val="18"/>
            <w:lang w:eastAsia="zh-CN"/>
          </w:rPr>
          <w:t>al</w:t>
        </w:r>
      </w:ins>
      <w:r>
        <w:rPr>
          <w:rFonts w:cs="Arial"/>
          <w:szCs w:val="18"/>
          <w:lang w:eastAsia="zh-CN"/>
        </w:rPr>
        <w:t>.</w:t>
      </w:r>
    </w:p>
    <w:p w14:paraId="388271A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7F5000F1" w14:textId="30F01B01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</w:t>
      </w:r>
      <w:del w:id="85" w:author="Parthasarathi [Nokia]" w:date="2026-01-29T19:07:00Z" w16du:dateUtc="2026-01-29T13:37:00Z">
        <w:r w:rsidDel="00042137">
          <w:rPr>
            <w:rFonts w:cs="Arial"/>
            <w:szCs w:val="18"/>
            <w:lang w:eastAsia="zh-CN"/>
          </w:rPr>
          <w:delText>D</w:delText>
        </w:r>
      </w:del>
      <w:r>
        <w:rPr>
          <w:rFonts w:cs="Arial"/>
          <w:szCs w:val="18"/>
          <w:lang w:eastAsia="zh-CN"/>
        </w:rPr>
        <w:t>P</w:t>
      </w:r>
      <w:ins w:id="86" w:author="Parthasarathi [Nokia]" w:date="2026-01-29T19:08:00Z" w16du:dateUtc="2026-01-29T13:38:00Z">
        <w:r>
          <w:rPr>
            <w:rFonts w:cs="Arial"/>
            <w:szCs w:val="18"/>
            <w:lang w:eastAsia="zh-CN"/>
          </w:rPr>
          <w:t>D</w:t>
        </w:r>
      </w:ins>
      <w:r>
        <w:rPr>
          <w:rFonts w:cs="Arial"/>
          <w:szCs w:val="18"/>
          <w:lang w:eastAsia="zh-CN"/>
        </w:rPr>
        <w:t>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B410A7F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493C882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3240D840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1B002BC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</w:p>
    <w:p w14:paraId="5E3A2B5D" w14:textId="481255E8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4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9EB130" w14:textId="77777777" w:rsidR="004F7401" w:rsidRPr="007C1AFD" w:rsidRDefault="004F7401" w:rsidP="004F7401">
      <w:pPr>
        <w:pStyle w:val="Heading1"/>
      </w:pPr>
      <w:bookmarkStart w:id="87" w:name="_Toc209910670"/>
      <w:bookmarkStart w:id="88" w:name="_Toc218778096"/>
      <w:r w:rsidRPr="007C1AFD">
        <w:t>A.</w:t>
      </w:r>
      <w:r w:rsidRPr="001D5DFA">
        <w:t>3</w:t>
      </w:r>
      <w:r>
        <w:t>5</w:t>
      </w:r>
      <w:r w:rsidRPr="007C1AFD">
        <w:tab/>
      </w:r>
      <w:proofErr w:type="spellStart"/>
      <w:r>
        <w:t>SS_DAMediaManagement</w:t>
      </w:r>
      <w:proofErr w:type="spellEnd"/>
      <w:r>
        <w:t xml:space="preserve"> </w:t>
      </w:r>
      <w:r w:rsidRPr="007C1AFD">
        <w:t>API</w:t>
      </w:r>
      <w:bookmarkEnd w:id="87"/>
      <w:bookmarkEnd w:id="88"/>
    </w:p>
    <w:p w14:paraId="1400761A" w14:textId="77777777" w:rsidR="004F7401" w:rsidRPr="007C1AFD" w:rsidRDefault="004F7401" w:rsidP="004F7401">
      <w:pPr>
        <w:pStyle w:val="PL"/>
      </w:pPr>
      <w:r w:rsidRPr="007C1AFD">
        <w:t>openapi: 3.0.0</w:t>
      </w:r>
    </w:p>
    <w:p w14:paraId="70BF79FE" w14:textId="77777777" w:rsidR="004F7401" w:rsidRDefault="004F7401" w:rsidP="004F7401">
      <w:pPr>
        <w:pStyle w:val="PL"/>
      </w:pPr>
    </w:p>
    <w:p w14:paraId="7CB7E81A" w14:textId="77777777" w:rsidR="004F7401" w:rsidRPr="007C1AFD" w:rsidRDefault="004F7401" w:rsidP="004F7401">
      <w:pPr>
        <w:pStyle w:val="PL"/>
      </w:pPr>
      <w:r w:rsidRPr="007C1AFD">
        <w:t>info:</w:t>
      </w:r>
    </w:p>
    <w:p w14:paraId="36501DC4" w14:textId="77777777" w:rsidR="004F7401" w:rsidRPr="007C1AFD" w:rsidRDefault="004F7401" w:rsidP="004F7401">
      <w:pPr>
        <w:pStyle w:val="PL"/>
      </w:pPr>
      <w:r w:rsidRPr="007C1AFD">
        <w:t xml:space="preserve">  title: </w:t>
      </w:r>
      <w:r>
        <w:t>SS_DAMediaManagement</w:t>
      </w:r>
    </w:p>
    <w:p w14:paraId="3A92A678" w14:textId="77777777" w:rsidR="004F7401" w:rsidRPr="007C1AFD" w:rsidRDefault="004F7401" w:rsidP="004F7401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27092143" w14:textId="77777777" w:rsidR="004F7401" w:rsidRPr="007C1AFD" w:rsidRDefault="004F7401" w:rsidP="004F7401">
      <w:pPr>
        <w:pStyle w:val="PL"/>
      </w:pPr>
      <w:r w:rsidRPr="007C1AFD">
        <w:t xml:space="preserve">  description: |</w:t>
      </w:r>
    </w:p>
    <w:p w14:paraId="244DCEC0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SS_DAMediaManagement service to manage digital asset media on a DA server</w:t>
      </w:r>
      <w:r w:rsidRPr="007C1AFD">
        <w:t xml:space="preserve">.  </w:t>
      </w:r>
    </w:p>
    <w:p w14:paraId="58015332" w14:textId="77777777" w:rsidR="004F7401" w:rsidRPr="007C1AFD" w:rsidRDefault="004F7401" w:rsidP="004F7401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45E18EE3" w14:textId="77777777" w:rsidR="004F7401" w:rsidRPr="007C1AFD" w:rsidRDefault="004F7401" w:rsidP="004F7401">
      <w:pPr>
        <w:pStyle w:val="PL"/>
      </w:pPr>
      <w:r w:rsidRPr="007C1AFD">
        <w:t xml:space="preserve">    All rights reserved.</w:t>
      </w:r>
    </w:p>
    <w:p w14:paraId="79337F9D" w14:textId="77777777" w:rsidR="004F7401" w:rsidRDefault="004F7401" w:rsidP="004F7401">
      <w:pPr>
        <w:pStyle w:val="PL"/>
      </w:pPr>
    </w:p>
    <w:p w14:paraId="47B3B27B" w14:textId="77777777" w:rsidR="004F7401" w:rsidRPr="007C1AFD" w:rsidRDefault="004F7401" w:rsidP="004F7401">
      <w:pPr>
        <w:pStyle w:val="PL"/>
      </w:pPr>
      <w:r w:rsidRPr="007C1AFD">
        <w:t>externalDocs:</w:t>
      </w:r>
    </w:p>
    <w:p w14:paraId="53D2E9AE" w14:textId="77777777" w:rsidR="004F7401" w:rsidRPr="007C1AFD" w:rsidRDefault="004F7401" w:rsidP="004F7401">
      <w:pPr>
        <w:pStyle w:val="PL"/>
      </w:pPr>
      <w:r w:rsidRPr="007C1AFD">
        <w:t xml:space="preserve">  description: &gt;</w:t>
      </w:r>
    </w:p>
    <w:p w14:paraId="5D5B9F9C" w14:textId="77777777" w:rsidR="004F7401" w:rsidRPr="007C1AFD" w:rsidRDefault="004F7401" w:rsidP="004F7401">
      <w:pPr>
        <w:pStyle w:val="PL"/>
      </w:pPr>
      <w:r w:rsidRPr="007C1AFD">
        <w:t xml:space="preserve">    3GPP TS 29.549 V1</w:t>
      </w:r>
      <w:r>
        <w:t>9.5</w:t>
      </w:r>
      <w:r w:rsidRPr="007C1AFD">
        <w:t>.0</w:t>
      </w:r>
      <w:r>
        <w:t>;</w:t>
      </w:r>
      <w:r w:rsidRPr="007C1AFD">
        <w:t xml:space="preserve"> Service Enabler Architecture Layer for Verticals (SEAL);</w:t>
      </w:r>
    </w:p>
    <w:p w14:paraId="1F0716FD" w14:textId="77777777" w:rsidR="004F7401" w:rsidRPr="007C1AFD" w:rsidRDefault="004F7401" w:rsidP="004F7401">
      <w:pPr>
        <w:pStyle w:val="PL"/>
      </w:pPr>
      <w:r w:rsidRPr="007C1AFD">
        <w:t xml:space="preserve">    Application Programming Interface (API) specification; Stage 3.</w:t>
      </w:r>
    </w:p>
    <w:p w14:paraId="6E09B04A" w14:textId="77777777" w:rsidR="004F7401" w:rsidRPr="007C1AFD" w:rsidRDefault="004F7401" w:rsidP="004F7401">
      <w:pPr>
        <w:pStyle w:val="PL"/>
      </w:pPr>
      <w:r w:rsidRPr="007C1AFD">
        <w:t xml:space="preserve">  url: https://www.3gpp.org/ftp/Specs/archive/29_series/29.549/</w:t>
      </w:r>
    </w:p>
    <w:p w14:paraId="04BCF28F" w14:textId="77777777" w:rsidR="004F7401" w:rsidRDefault="004F7401" w:rsidP="004F7401">
      <w:pPr>
        <w:pStyle w:val="PL"/>
        <w:rPr>
          <w:lang w:val="en-US" w:eastAsia="es-ES"/>
        </w:rPr>
      </w:pPr>
    </w:p>
    <w:p w14:paraId="5FB20C2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C89E4FA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122215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566BEC1" w14:textId="77777777" w:rsidR="004F7401" w:rsidRDefault="004F7401" w:rsidP="004F7401">
      <w:pPr>
        <w:pStyle w:val="PL"/>
      </w:pPr>
    </w:p>
    <w:p w14:paraId="01B0E761" w14:textId="77777777" w:rsidR="004F7401" w:rsidRPr="007C1AFD" w:rsidRDefault="004F7401" w:rsidP="004F7401">
      <w:pPr>
        <w:pStyle w:val="PL"/>
      </w:pPr>
      <w:r w:rsidRPr="007C1AFD">
        <w:lastRenderedPageBreak/>
        <w:t>servers:</w:t>
      </w:r>
    </w:p>
    <w:p w14:paraId="7AA9320D" w14:textId="77777777" w:rsidR="004F7401" w:rsidRPr="007C1AFD" w:rsidRDefault="004F7401" w:rsidP="004F7401">
      <w:pPr>
        <w:pStyle w:val="PL"/>
      </w:pPr>
      <w:r w:rsidRPr="007C1AFD">
        <w:t xml:space="preserve">  - url: '{apiRoot}/ss-</w:t>
      </w:r>
      <w:r>
        <w:t>da-medm</w:t>
      </w:r>
      <w:r w:rsidRPr="007C1AFD">
        <w:t>/v1'</w:t>
      </w:r>
    </w:p>
    <w:p w14:paraId="47F2174F" w14:textId="77777777" w:rsidR="004F7401" w:rsidRPr="007C1AFD" w:rsidRDefault="004F7401" w:rsidP="004F7401">
      <w:pPr>
        <w:pStyle w:val="PL"/>
      </w:pPr>
      <w:r w:rsidRPr="007C1AFD">
        <w:t xml:space="preserve">    variables:</w:t>
      </w:r>
    </w:p>
    <w:p w14:paraId="2D75028C" w14:textId="77777777" w:rsidR="004F7401" w:rsidRPr="007C1AFD" w:rsidRDefault="004F7401" w:rsidP="004F7401">
      <w:pPr>
        <w:pStyle w:val="PL"/>
      </w:pPr>
      <w:r w:rsidRPr="007C1AFD">
        <w:t xml:space="preserve">      apiRoot:</w:t>
      </w:r>
    </w:p>
    <w:p w14:paraId="7CEF8E52" w14:textId="77777777" w:rsidR="004F7401" w:rsidRPr="007C1AFD" w:rsidRDefault="004F7401" w:rsidP="004F7401">
      <w:pPr>
        <w:pStyle w:val="PL"/>
      </w:pPr>
      <w:r w:rsidRPr="007C1AFD">
        <w:t xml:space="preserve">        default: https://example.com</w:t>
      </w:r>
    </w:p>
    <w:p w14:paraId="0D33DB59" w14:textId="77777777" w:rsidR="004F7401" w:rsidRPr="007C1AFD" w:rsidRDefault="004F7401" w:rsidP="004F7401">
      <w:pPr>
        <w:pStyle w:val="PL"/>
      </w:pPr>
      <w:r w:rsidRPr="007C1AFD">
        <w:t xml:space="preserve">        description: apiRoot as defined in clause 6.5 of 3GPP TS 29.549</w:t>
      </w:r>
    </w:p>
    <w:p w14:paraId="1972AD0B" w14:textId="77777777" w:rsidR="004F7401" w:rsidRDefault="004F7401" w:rsidP="004F7401">
      <w:pPr>
        <w:pStyle w:val="PL"/>
      </w:pPr>
    </w:p>
    <w:p w14:paraId="5F652BF4" w14:textId="77777777" w:rsidR="004F7401" w:rsidRPr="007C1AFD" w:rsidRDefault="004F7401" w:rsidP="004F7401">
      <w:pPr>
        <w:pStyle w:val="PL"/>
      </w:pPr>
      <w:r w:rsidRPr="007C1AFD">
        <w:t>paths:</w:t>
      </w:r>
    </w:p>
    <w:p w14:paraId="475408E1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:</w:t>
      </w:r>
    </w:p>
    <w:p w14:paraId="7DE58663" w14:textId="77777777" w:rsidR="004F7401" w:rsidRPr="007C1AFD" w:rsidRDefault="004F7401" w:rsidP="004F7401">
      <w:pPr>
        <w:pStyle w:val="PL"/>
      </w:pPr>
      <w:r w:rsidRPr="007C1AFD">
        <w:t xml:space="preserve">    post:</w:t>
      </w:r>
    </w:p>
    <w:p w14:paraId="69617E5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Upload</w:t>
      </w:r>
      <w:r w:rsidRPr="007C1AFD">
        <w:t xml:space="preserve">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media information</w:t>
      </w:r>
      <w:r w:rsidRPr="007C1AFD">
        <w:t>.</w:t>
      </w:r>
    </w:p>
    <w:p w14:paraId="5C380174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UploadDAMedia</w:t>
      </w:r>
    </w:p>
    <w:p w14:paraId="6B9CAE08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CD628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media information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0649344E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4168396D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566FE110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1D1A142E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0C84FBBC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4BA18A9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52510288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08DAEDE8" w14:textId="77777777" w:rsidR="004F7401" w:rsidRPr="007C1AFD" w:rsidRDefault="004F7401" w:rsidP="004F7401">
      <w:pPr>
        <w:pStyle w:val="PL"/>
      </w:pPr>
      <w:r w:rsidRPr="007C1AFD">
        <w:t xml:space="preserve">        '201':</w:t>
      </w:r>
    </w:p>
    <w:p w14:paraId="51E5903B" w14:textId="6217BF6D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Digital Asset Media </w:t>
      </w:r>
      <w:r w:rsidRPr="007C1AFD">
        <w:t>resource is created suc</w:t>
      </w:r>
      <w:ins w:id="89" w:author="Parthasarathi [Nokia]" w:date="2026-01-29T21:07:00Z" w16du:dateUtc="2026-01-29T15:37:00Z">
        <w:r w:rsidR="001B20AC">
          <w:t>c</w:t>
        </w:r>
      </w:ins>
      <w:r w:rsidRPr="007C1AFD">
        <w:t>essfully.</w:t>
      </w:r>
    </w:p>
    <w:p w14:paraId="6EDB150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65C389F5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9906E1F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4DD673D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CCE700B" w14:textId="77777777" w:rsidR="004F7401" w:rsidRPr="007C1AFD" w:rsidRDefault="004F7401" w:rsidP="004F7401">
      <w:pPr>
        <w:pStyle w:val="PL"/>
      </w:pPr>
      <w:r w:rsidRPr="007C1AFD">
        <w:t xml:space="preserve">          headers:</w:t>
      </w:r>
    </w:p>
    <w:p w14:paraId="26AD2A84" w14:textId="77777777" w:rsidR="004F7401" w:rsidRPr="007C1AFD" w:rsidRDefault="004F7401" w:rsidP="004F7401">
      <w:pPr>
        <w:pStyle w:val="PL"/>
      </w:pPr>
      <w:r w:rsidRPr="007C1AFD">
        <w:t xml:space="preserve">            Location:</w:t>
      </w:r>
    </w:p>
    <w:p w14:paraId="5C44DF98" w14:textId="77777777" w:rsidR="004F7401" w:rsidRPr="007C1AFD" w:rsidRDefault="004F7401" w:rsidP="004F7401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942BBA9" w14:textId="77777777" w:rsidR="004F7401" w:rsidRPr="007C1AFD" w:rsidRDefault="004F7401" w:rsidP="004F7401">
      <w:pPr>
        <w:pStyle w:val="PL"/>
      </w:pPr>
      <w:r w:rsidRPr="007C1AFD">
        <w:t xml:space="preserve">              required: true</w:t>
      </w:r>
    </w:p>
    <w:p w14:paraId="70261C61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011BBB37" w14:textId="77777777" w:rsidR="004F7401" w:rsidRPr="007C1AFD" w:rsidRDefault="004F7401" w:rsidP="004F7401">
      <w:pPr>
        <w:pStyle w:val="PL"/>
      </w:pPr>
      <w:r w:rsidRPr="007C1AFD">
        <w:t xml:space="preserve">                type: string</w:t>
      </w:r>
    </w:p>
    <w:p w14:paraId="1FE9D7C4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90749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578F39EC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CADEA8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70BF891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14BA83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1E823D00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56AE0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703CDE9E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6A354E6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1A0EB5B1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415D181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2B71636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37FF195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507D18C5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6A2C0D7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370C73A8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73BDB212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4F6545AA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B2E5E9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CF01D9A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62AC66E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0AF46A1D" w14:textId="77777777" w:rsidR="004F7401" w:rsidRPr="007C1AFD" w:rsidRDefault="004F7401" w:rsidP="004F7401">
      <w:pPr>
        <w:pStyle w:val="PL"/>
      </w:pPr>
    </w:p>
    <w:p w14:paraId="5D9784DE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/{</w:t>
      </w:r>
      <w:r>
        <w:t>daId</w:t>
      </w:r>
      <w:r w:rsidRPr="007C1AFD">
        <w:t>}:</w:t>
      </w:r>
    </w:p>
    <w:p w14:paraId="18D12A8B" w14:textId="77777777" w:rsidR="004F7401" w:rsidRPr="007C1AFD" w:rsidRDefault="004F7401" w:rsidP="004F7401">
      <w:pPr>
        <w:pStyle w:val="PL"/>
      </w:pPr>
      <w:r w:rsidRPr="007C1AFD">
        <w:t xml:space="preserve">    get:</w:t>
      </w:r>
    </w:p>
    <w:p w14:paraId="2B59CD9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Download</w:t>
      </w:r>
      <w:r w:rsidRPr="007C1AFD">
        <w:t xml:space="preserve"> an individual SEAL </w:t>
      </w:r>
      <w:r>
        <w:t>DA media information</w:t>
      </w:r>
      <w:r w:rsidRPr="007C1AFD">
        <w:t>.</w:t>
      </w:r>
    </w:p>
    <w:p w14:paraId="2F3020EC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Download</w:t>
      </w:r>
      <w:r>
        <w:t>DAMedia</w:t>
      </w:r>
    </w:p>
    <w:p w14:paraId="646BD121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742BF3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76ADC3B1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0339580A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49F31920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0E17C1E3" w14:textId="77777777" w:rsidR="004F7401" w:rsidRPr="007C1AFD" w:rsidRDefault="004F7401" w:rsidP="004F7401">
      <w:pPr>
        <w:pStyle w:val="PL"/>
      </w:pPr>
      <w:r w:rsidRPr="007C1AFD">
        <w:t xml:space="preserve">          description: String identifying an individual </w:t>
      </w:r>
      <w:r>
        <w:t>DA media</w:t>
      </w:r>
      <w:r w:rsidRPr="007C1AFD">
        <w:t xml:space="preserve"> </w:t>
      </w:r>
      <w:r>
        <w:t>identity</w:t>
      </w:r>
      <w:r w:rsidRPr="007C1AFD">
        <w:t>.</w:t>
      </w:r>
    </w:p>
    <w:p w14:paraId="4075E31A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5963AC9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6F59D86E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64D0E2A1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3C931F44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7323594E" w14:textId="2EBA44A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 information</w:t>
      </w:r>
      <w:del w:id="90" w:author="Parthasarathi [Nokia]" w:date="2026-01-29T21:04:00Z" w16du:dateUtc="2026-01-29T15:34:00Z">
        <w:r w:rsidRPr="007C1AFD" w:rsidDel="004F7401">
          <w:delText xml:space="preserve"> information</w:delText>
        </w:r>
      </w:del>
      <w:r w:rsidRPr="007C1AFD">
        <w:t>.</w:t>
      </w:r>
    </w:p>
    <w:p w14:paraId="2E25EAD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7FAFFEEB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DD3670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224092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B7FEAF1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05650E3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10DF5F0D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'308':</w:t>
      </w:r>
    </w:p>
    <w:p w14:paraId="644E2DF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264752ED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194505E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0800EE94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CD4DF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34473C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499D881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3B7B86AB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CEA28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0E22D902" w14:textId="77777777" w:rsidR="004F7401" w:rsidRPr="007C1AFD" w:rsidRDefault="004F7401" w:rsidP="004F7401">
      <w:pPr>
        <w:pStyle w:val="PL"/>
      </w:pPr>
      <w:r w:rsidRPr="007C1AFD">
        <w:t xml:space="preserve">        '406':</w:t>
      </w:r>
    </w:p>
    <w:p w14:paraId="69EBDA2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181CB508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2059A37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29E1B300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29CD08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64F7C5F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1072A48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191E4B99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A46F8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FC30671" w14:textId="77777777" w:rsidR="004F7401" w:rsidRPr="007C1AFD" w:rsidRDefault="004F7401" w:rsidP="004F7401">
      <w:pPr>
        <w:pStyle w:val="PL"/>
      </w:pPr>
      <w:r w:rsidRPr="007C1AFD">
        <w:t xml:space="preserve">    put:</w:t>
      </w:r>
    </w:p>
    <w:p w14:paraId="07DB0B93" w14:textId="77777777" w:rsidR="004F7401" w:rsidRDefault="004F7401" w:rsidP="004F7401">
      <w:pPr>
        <w:pStyle w:val="PL"/>
      </w:pPr>
      <w:r w:rsidRPr="007C1AFD">
        <w:t xml:space="preserve">      description: Updates an individual SEAL </w:t>
      </w:r>
      <w:r>
        <w:t>DA Media</w:t>
      </w:r>
      <w:r w:rsidRPr="007C1AFD">
        <w:t>.</w:t>
      </w:r>
    </w:p>
    <w:p w14:paraId="7957B6CE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UpdateDAMedia</w:t>
      </w:r>
    </w:p>
    <w:p w14:paraId="350CE3B7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A88A617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7758AC8D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1FE08227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02EDDF6C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7AA0F01F" w14:textId="6D72BE76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del w:id="91" w:author="Parthasarathi [Nokia]" w:date="2026-01-29T21:05:00Z" w16du:dateUtc="2026-01-29T15:35:00Z">
        <w:r w:rsidRPr="007C1AFD" w:rsidDel="004F7401">
          <w:delText xml:space="preserve">an </w:delText>
        </w:r>
      </w:del>
      <w:r w:rsidRPr="007C1AFD">
        <w:t xml:space="preserve">individual </w:t>
      </w:r>
      <w:r>
        <w:t>DA media</w:t>
      </w:r>
      <w:r w:rsidRPr="007C1AFD">
        <w:t xml:space="preserve"> resource.</w:t>
      </w:r>
    </w:p>
    <w:p w14:paraId="0B28D6D2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38C5DC94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19ABECA4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73A1FF01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28C0C8BE" w14:textId="77777777" w:rsidR="004F7401" w:rsidRPr="007C1AFD" w:rsidRDefault="004F7401" w:rsidP="004F7401">
      <w:pPr>
        <w:pStyle w:val="PL"/>
      </w:pPr>
      <w:r w:rsidRPr="007C1AFD">
        <w:t xml:space="preserve">        description: </w:t>
      </w:r>
      <w:r>
        <w:t xml:space="preserve">DA media </w:t>
      </w:r>
      <w:r w:rsidRPr="007C1AFD">
        <w:t xml:space="preserve">information to be updated in </w:t>
      </w:r>
      <w:r>
        <w:t xml:space="preserve">DA </w:t>
      </w:r>
      <w:r w:rsidRPr="007C1AFD">
        <w:t>server.</w:t>
      </w:r>
    </w:p>
    <w:p w14:paraId="06E1F2C6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252B4FED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09A60135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4088F405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1062C45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4DD45B5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77C80725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4FC700D7" w14:textId="7777777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</w:t>
      </w:r>
      <w:r w:rsidRPr="007C1AFD">
        <w:t xml:space="preserve"> is updated successfully.</w:t>
      </w:r>
    </w:p>
    <w:p w14:paraId="20780F40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8EDC73E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50169D2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72455E0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6A3509FB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0FCCE17D" w14:textId="77777777" w:rsidR="004F7401" w:rsidRPr="007C1AFD" w:rsidRDefault="004F7401" w:rsidP="004F7401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1F34330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2C656CE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4A103D1A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C04DE1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11C91BC8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B3B923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6764F130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85BB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73657174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5BE74E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6970B25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2B936C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51BFC137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44642F0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526DD7EB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5B0136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5888341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7C4324BA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36E4F3A0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086304F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59C12D6C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62F877F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11E9ECF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3EBF5CD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4E5A7941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FEA8CD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64296F2A" w14:textId="77777777" w:rsidR="004F7401" w:rsidRPr="007C1AFD" w:rsidRDefault="004F7401" w:rsidP="004F7401">
      <w:pPr>
        <w:pStyle w:val="PL"/>
      </w:pPr>
      <w:r w:rsidRPr="007C1AFD">
        <w:t xml:space="preserve">    patch:</w:t>
      </w:r>
    </w:p>
    <w:p w14:paraId="249A897B" w14:textId="77777777" w:rsidR="004F7401" w:rsidRDefault="004F7401" w:rsidP="004F7401">
      <w:pPr>
        <w:pStyle w:val="PL"/>
      </w:pPr>
      <w:r w:rsidRPr="007C1AFD">
        <w:t xml:space="preserve">      description: Modify an existing </w:t>
      </w:r>
      <w:r>
        <w:t>DA Media</w:t>
      </w:r>
      <w:r w:rsidRPr="007C1AFD">
        <w:t>.</w:t>
      </w:r>
    </w:p>
    <w:p w14:paraId="57990AC0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DAMedia</w:t>
      </w:r>
    </w:p>
    <w:p w14:paraId="253E442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0C8CB21" w14:textId="77777777" w:rsidR="004F7401" w:rsidRPr="007C1AFD" w:rsidRDefault="004F7401" w:rsidP="004F7401">
      <w:pPr>
        <w:pStyle w:val="PL"/>
      </w:pPr>
      <w:r>
        <w:rPr>
          <w:lang w:val="en-US" w:eastAsia="es-ES"/>
        </w:rPr>
        <w:lastRenderedPageBreak/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122597B8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473A227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1C4836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960749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</w:t>
      </w:r>
      <w:r>
        <w:rPr>
          <w:rFonts w:eastAsia="DengXian"/>
        </w:rPr>
        <w:t>DA Media</w:t>
      </w:r>
      <w:r w:rsidRPr="007C1AFD">
        <w:rPr>
          <w:rFonts w:eastAsia="DengXian"/>
        </w:rPr>
        <w:t>.</w:t>
      </w:r>
    </w:p>
    <w:p w14:paraId="2466A53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0DE1F2E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5EF18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642B92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52E858FA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36AA5FF7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413044D9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3CE028F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41451DF6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t>DigitalAssetMedia</w:t>
      </w:r>
      <w:r w:rsidRPr="007C1AFD">
        <w:t>Patch'</w:t>
      </w:r>
    </w:p>
    <w:p w14:paraId="139B4382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46797D3C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3DC64AAD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7B2BAD8E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The individual </w:t>
      </w:r>
      <w:r>
        <w:t>DA Media</w:t>
      </w:r>
      <w:r w:rsidRPr="007C1AFD">
        <w:t xml:space="preserve"> is modified successfully and</w:t>
      </w:r>
    </w:p>
    <w:p w14:paraId="55AE1134" w14:textId="77777777" w:rsidR="004F7401" w:rsidRDefault="004F7401" w:rsidP="004F7401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Media</w:t>
      </w:r>
      <w:r w:rsidRPr="007C1AFD">
        <w:t xml:space="preserve"> is returned</w:t>
      </w:r>
    </w:p>
    <w:p w14:paraId="11D6D208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9444416" w14:textId="77777777" w:rsidR="004F7401" w:rsidRPr="007C1AFD" w:rsidRDefault="004F7401" w:rsidP="004F7401">
      <w:pPr>
        <w:pStyle w:val="PL"/>
      </w:pPr>
    </w:p>
    <w:p w14:paraId="4AF4EF43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18BAD24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567E02B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3B3AE8A5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t>DigitalAssetMedia</w:t>
      </w:r>
      <w:r w:rsidRPr="007C1AFD">
        <w:t>'</w:t>
      </w:r>
    </w:p>
    <w:p w14:paraId="5DFBC454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EA7A1CF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1FF74D21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No Content. The individual SEAL </w:t>
      </w:r>
      <w:r>
        <w:t>DA Media</w:t>
      </w:r>
      <w:r w:rsidRPr="007C1AFD">
        <w:t xml:space="preserve"> is</w:t>
      </w:r>
    </w:p>
    <w:p w14:paraId="6D56B70A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2B8E27C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79D57F9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0E8CCE2D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4ACE53D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687226A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7E40E70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1AEC9B2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0209720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3F673860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75EA94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352596A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93D102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46A15713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696428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D82171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2BCD17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0BC31E5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ED3077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0D241E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D3868A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812DD9B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6CC331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2D1B507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21AB1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0506FB98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7EEAE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1AB45A8B" w14:textId="77777777" w:rsidR="004F7401" w:rsidRPr="007C1AFD" w:rsidRDefault="004F7401" w:rsidP="004F7401">
      <w:pPr>
        <w:pStyle w:val="PL"/>
      </w:pPr>
      <w:r w:rsidRPr="007C1AFD">
        <w:t xml:space="preserve">    delete:</w:t>
      </w:r>
    </w:p>
    <w:p w14:paraId="14025459" w14:textId="77777777" w:rsidR="004F7401" w:rsidRDefault="004F7401" w:rsidP="004F7401">
      <w:pPr>
        <w:pStyle w:val="PL"/>
      </w:pPr>
      <w:r w:rsidRPr="007C1AFD">
        <w:t xml:space="preserve">      description: Deletes an individual SEAL </w:t>
      </w:r>
      <w:r>
        <w:t>DA Media</w:t>
      </w:r>
      <w:r w:rsidRPr="007C1AFD">
        <w:t>.</w:t>
      </w:r>
    </w:p>
    <w:p w14:paraId="386AA99B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DeleteDAMedia</w:t>
      </w:r>
    </w:p>
    <w:p w14:paraId="6EF97FE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AC2CD6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0C40F3DF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32D87BAB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360D17CD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2F56F4A8" w14:textId="77777777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r w:rsidRPr="007C1AFD">
        <w:t xml:space="preserve">individual </w:t>
      </w:r>
      <w:r>
        <w:t>DA media information</w:t>
      </w:r>
      <w:r w:rsidRPr="007C1AFD">
        <w:t xml:space="preserve"> resource.</w:t>
      </w:r>
    </w:p>
    <w:p w14:paraId="35F49B10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3ED79FA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486D1209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1B59AF2D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5AA204E6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4A2C433" w14:textId="77777777" w:rsidR="004F7401" w:rsidRPr="007C1AFD" w:rsidRDefault="004F7401" w:rsidP="004F7401">
      <w:pPr>
        <w:pStyle w:val="PL"/>
      </w:pPr>
      <w:r w:rsidRPr="007C1AFD">
        <w:t xml:space="preserve">          description: The individual </w:t>
      </w:r>
      <w:r>
        <w:t>DA Media</w:t>
      </w:r>
      <w:r w:rsidRPr="007C1AFD">
        <w:t xml:space="preserve"> matching </w:t>
      </w:r>
      <w:r>
        <w:t>daId</w:t>
      </w:r>
      <w:r w:rsidRPr="007C1AFD">
        <w:t xml:space="preserve"> is deleted.</w:t>
      </w:r>
    </w:p>
    <w:p w14:paraId="434D876F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10517BE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210BFB55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3B5A34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4A44B10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48475CA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74B9BAE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1444C42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26E776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'403':</w:t>
      </w:r>
    </w:p>
    <w:p w14:paraId="488A700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01F8DEC4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386C258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23DA8C34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1241766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7467A973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47DC99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5049B5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4CC86B5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FC9CF14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C1A052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D43E582" w14:textId="77777777" w:rsidR="004F7401" w:rsidRDefault="004F7401" w:rsidP="004F7401">
      <w:pPr>
        <w:pStyle w:val="PL"/>
      </w:pPr>
    </w:p>
    <w:p w14:paraId="40C8853E" w14:textId="77777777" w:rsidR="004F7401" w:rsidRPr="007C1AFD" w:rsidRDefault="004F7401" w:rsidP="004F7401">
      <w:pPr>
        <w:pStyle w:val="PL"/>
      </w:pPr>
      <w:r w:rsidRPr="007C1AFD">
        <w:t>components:</w:t>
      </w:r>
    </w:p>
    <w:p w14:paraId="67AC6D45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CE8D06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A90AFB3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BB15884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DAEC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546AE3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395FDCD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C364D14" w14:textId="77777777" w:rsidR="004F7401" w:rsidRPr="007C1AFD" w:rsidRDefault="004F7401" w:rsidP="004F7401">
      <w:pPr>
        <w:pStyle w:val="PL"/>
      </w:pPr>
    </w:p>
    <w:p w14:paraId="4A37ED87" w14:textId="77777777" w:rsidR="004F7401" w:rsidRPr="007C1AFD" w:rsidRDefault="004F7401" w:rsidP="004F7401">
      <w:pPr>
        <w:pStyle w:val="PL"/>
      </w:pPr>
      <w:r w:rsidRPr="007C1AFD">
        <w:t xml:space="preserve">  schemas:</w:t>
      </w:r>
    </w:p>
    <w:p w14:paraId="5EA03838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t>:</w:t>
      </w:r>
    </w:p>
    <w:p w14:paraId="4399B6ED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information.</w:t>
      </w:r>
    </w:p>
    <w:p w14:paraId="7B0B823A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038FED00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4383CB47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321A381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32E58C6A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2B4886BE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65DE66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11AB7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BEB1DB1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25DECAA5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10F062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77E2D4A3" w14:textId="77777777" w:rsidR="004F7401" w:rsidRPr="007C1AFD" w:rsidRDefault="004F7401" w:rsidP="004F7401">
      <w:pPr>
        <w:pStyle w:val="PL"/>
      </w:pPr>
      <w:r w:rsidRPr="007C1AFD">
        <w:t xml:space="preserve">        suppFeat:</w:t>
      </w:r>
    </w:p>
    <w:p w14:paraId="540466ED" w14:textId="77777777" w:rsidR="004F7401" w:rsidRPr="007C1AFD" w:rsidRDefault="004F7401" w:rsidP="004F7401">
      <w:pPr>
        <w:pStyle w:val="PL"/>
      </w:pPr>
      <w:r w:rsidRPr="007C1AFD">
        <w:t xml:space="preserve">          $ref: 'TS29571_CommonData.yaml#/components/schemas/SupportedFeatures'</w:t>
      </w:r>
    </w:p>
    <w:p w14:paraId="47ED79B9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7C63900F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129A9832" w14:textId="77777777" w:rsidR="004F7401" w:rsidRPr="007C1AFD" w:rsidRDefault="004F7401" w:rsidP="004F7401">
      <w:pPr>
        <w:pStyle w:val="PL"/>
        <w:rPr>
          <w:lang w:eastAsia="zh-CN"/>
        </w:rPr>
      </w:pPr>
    </w:p>
    <w:p w14:paraId="4FCD7CAC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rPr>
          <w:lang w:eastAsia="zh-CN"/>
        </w:rPr>
        <w:t>Patch</w:t>
      </w:r>
      <w:r w:rsidRPr="007C1AFD">
        <w:t>:</w:t>
      </w:r>
    </w:p>
    <w:p w14:paraId="1934A967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1453A2DF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679BFF4E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669E395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5F09941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D82407F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F1065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8C9537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79452A8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C9AA9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604632B7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001470EC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2B3CCA6E" w14:textId="77777777" w:rsidR="004F7401" w:rsidRDefault="004F7401" w:rsidP="004F7401">
      <w:pPr>
        <w:pStyle w:val="PL"/>
        <w:rPr>
          <w:lang w:val="en-US" w:eastAsia="es-ES"/>
        </w:rPr>
      </w:pPr>
    </w:p>
    <w:p w14:paraId="562E9662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lang w:eastAsia="zh-CN"/>
        </w:rPr>
        <w:t>DaMediaInfo</w:t>
      </w:r>
      <w:r w:rsidRPr="007C1AFD">
        <w:t>:</w:t>
      </w:r>
    </w:p>
    <w:p w14:paraId="544C0C76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0486E310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45C18845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2C95A665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uri</w:t>
      </w:r>
      <w:r w:rsidRPr="0083324F">
        <w:rPr>
          <w:lang w:val="en-US" w:eastAsia="es-ES"/>
        </w:rPr>
        <w:t>:</w:t>
      </w:r>
    </w:p>
    <w:p w14:paraId="041D36AE" w14:textId="77777777" w:rsidR="004F7401" w:rsidRPr="000A0A5F" w:rsidRDefault="004F7401" w:rsidP="004F7401">
      <w:pPr>
        <w:pStyle w:val="PL"/>
      </w:pPr>
      <w:r w:rsidRPr="000A0A5F">
        <w:t xml:space="preserve">          $ref: 'TS29122_CommonData.yaml#/components/schemas/Uri'</w:t>
      </w:r>
    </w:p>
    <w:p w14:paraId="6FC75759" w14:textId="77777777" w:rsidR="004F7401" w:rsidRPr="007C1AFD" w:rsidRDefault="004F7401" w:rsidP="004F7401">
      <w:pPr>
        <w:pStyle w:val="PL"/>
      </w:pPr>
      <w:r w:rsidRPr="007C1AFD">
        <w:t xml:space="preserve">        </w:t>
      </w:r>
      <w:r>
        <w:rPr>
          <w:lang w:eastAsia="zh-CN"/>
        </w:rPr>
        <w:t>object</w:t>
      </w:r>
      <w:r w:rsidRPr="007C1AFD">
        <w:t>:</w:t>
      </w:r>
    </w:p>
    <w:p w14:paraId="4D6EDCA1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3112EA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DBBEEF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rFonts w:eastAsia="DengXian"/>
        </w:rPr>
        <w:t>uri</w:t>
      </w:r>
      <w:r w:rsidRPr="007C1AFD">
        <w:rPr>
          <w:rFonts w:eastAsia="DengXian"/>
        </w:rPr>
        <w:t>]</w:t>
      </w:r>
    </w:p>
    <w:p w14:paraId="6DCA92B4" w14:textId="77777777" w:rsidR="004F7401" w:rsidRPr="00E621BC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lang w:val="en-US" w:eastAsia="es-ES"/>
        </w:rPr>
        <w:t>object</w:t>
      </w:r>
      <w:r w:rsidRPr="007C1AFD">
        <w:rPr>
          <w:rFonts w:eastAsia="DengXian"/>
        </w:rPr>
        <w:t>]</w:t>
      </w:r>
    </w:p>
    <w:p w14:paraId="0F6AE699" w14:textId="77777777" w:rsidR="004F7401" w:rsidRDefault="004F7401" w:rsidP="004F7401">
      <w:pPr>
        <w:pStyle w:val="PL"/>
        <w:rPr>
          <w:lang w:val="en-US" w:eastAsia="es-ES"/>
        </w:rPr>
      </w:pPr>
    </w:p>
    <w:p w14:paraId="131D41F1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4778387" w14:textId="77777777" w:rsidR="004F7401" w:rsidRDefault="004F7401" w:rsidP="004F7401">
      <w:pPr>
        <w:pStyle w:val="PL"/>
        <w:rPr>
          <w:lang w:val="en-US" w:eastAsia="es-ES"/>
        </w:rPr>
      </w:pPr>
    </w:p>
    <w:p w14:paraId="57FDCF19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EFED1FE" w14:textId="77777777" w:rsidR="004F7401" w:rsidRDefault="004F7401" w:rsidP="004F7401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identifier.</w:t>
      </w:r>
    </w:p>
    <w:p w14:paraId="50CAC3EE" w14:textId="77777777" w:rsidR="004F7401" w:rsidRDefault="004F7401" w:rsidP="004F7401">
      <w:pPr>
        <w:pStyle w:val="PL"/>
      </w:pPr>
      <w:r w:rsidRPr="007C1AFD">
        <w:t xml:space="preserve">      type: </w:t>
      </w:r>
      <w:r>
        <w:t>string</w:t>
      </w:r>
    </w:p>
    <w:p w14:paraId="4F25AB4F" w14:textId="77777777" w:rsidR="00F73F0E" w:rsidRPr="007C1AFD" w:rsidRDefault="00F73F0E" w:rsidP="004F7401">
      <w:pPr>
        <w:pStyle w:val="PL"/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5"/>
    <w:bookmarkEnd w:id="66"/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42137"/>
    <w:rsid w:val="000677BE"/>
    <w:rsid w:val="00070E09"/>
    <w:rsid w:val="00076445"/>
    <w:rsid w:val="000A6394"/>
    <w:rsid w:val="000B7FED"/>
    <w:rsid w:val="000C038A"/>
    <w:rsid w:val="000C6598"/>
    <w:rsid w:val="000D44B3"/>
    <w:rsid w:val="00145D43"/>
    <w:rsid w:val="0014684D"/>
    <w:rsid w:val="00155154"/>
    <w:rsid w:val="00190985"/>
    <w:rsid w:val="00192C46"/>
    <w:rsid w:val="0019437A"/>
    <w:rsid w:val="001A08B3"/>
    <w:rsid w:val="001A4A77"/>
    <w:rsid w:val="001A7B60"/>
    <w:rsid w:val="001B20AC"/>
    <w:rsid w:val="001B52F0"/>
    <w:rsid w:val="001B7A65"/>
    <w:rsid w:val="001C187B"/>
    <w:rsid w:val="001D42F3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86523"/>
    <w:rsid w:val="002B5741"/>
    <w:rsid w:val="002C3595"/>
    <w:rsid w:val="002E472E"/>
    <w:rsid w:val="00305409"/>
    <w:rsid w:val="00321069"/>
    <w:rsid w:val="00332F52"/>
    <w:rsid w:val="003609EF"/>
    <w:rsid w:val="0036231A"/>
    <w:rsid w:val="00373071"/>
    <w:rsid w:val="00374DD4"/>
    <w:rsid w:val="00380FCF"/>
    <w:rsid w:val="00393453"/>
    <w:rsid w:val="003E1A36"/>
    <w:rsid w:val="00407A28"/>
    <w:rsid w:val="00410371"/>
    <w:rsid w:val="0041285C"/>
    <w:rsid w:val="004242F1"/>
    <w:rsid w:val="004712BF"/>
    <w:rsid w:val="00494ECD"/>
    <w:rsid w:val="004B3DDA"/>
    <w:rsid w:val="004B75B7"/>
    <w:rsid w:val="004F7401"/>
    <w:rsid w:val="005141D9"/>
    <w:rsid w:val="0051580D"/>
    <w:rsid w:val="00526D82"/>
    <w:rsid w:val="00547111"/>
    <w:rsid w:val="00592D74"/>
    <w:rsid w:val="005E2C44"/>
    <w:rsid w:val="005E400C"/>
    <w:rsid w:val="005E5D17"/>
    <w:rsid w:val="005E7392"/>
    <w:rsid w:val="00621188"/>
    <w:rsid w:val="006214AF"/>
    <w:rsid w:val="006257ED"/>
    <w:rsid w:val="00653DE4"/>
    <w:rsid w:val="00654C2C"/>
    <w:rsid w:val="0066028B"/>
    <w:rsid w:val="00665C47"/>
    <w:rsid w:val="00695808"/>
    <w:rsid w:val="0069594F"/>
    <w:rsid w:val="006A28B4"/>
    <w:rsid w:val="006B46FB"/>
    <w:rsid w:val="006C4679"/>
    <w:rsid w:val="006D327B"/>
    <w:rsid w:val="006E21FB"/>
    <w:rsid w:val="006F4172"/>
    <w:rsid w:val="00715AB9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E18"/>
    <w:rsid w:val="00856656"/>
    <w:rsid w:val="008626E7"/>
    <w:rsid w:val="00870EE7"/>
    <w:rsid w:val="008863B9"/>
    <w:rsid w:val="0088692D"/>
    <w:rsid w:val="008A45A6"/>
    <w:rsid w:val="008B1095"/>
    <w:rsid w:val="008C6981"/>
    <w:rsid w:val="008D3CCC"/>
    <w:rsid w:val="008E254A"/>
    <w:rsid w:val="008F3789"/>
    <w:rsid w:val="008F686C"/>
    <w:rsid w:val="008F6B8B"/>
    <w:rsid w:val="009148DE"/>
    <w:rsid w:val="009152E8"/>
    <w:rsid w:val="00941E30"/>
    <w:rsid w:val="009531B0"/>
    <w:rsid w:val="009741B3"/>
    <w:rsid w:val="009777D9"/>
    <w:rsid w:val="00991B88"/>
    <w:rsid w:val="009A5753"/>
    <w:rsid w:val="009A579D"/>
    <w:rsid w:val="009B0C6A"/>
    <w:rsid w:val="009C6437"/>
    <w:rsid w:val="009D234A"/>
    <w:rsid w:val="009D264A"/>
    <w:rsid w:val="009E3297"/>
    <w:rsid w:val="009E472B"/>
    <w:rsid w:val="009F734F"/>
    <w:rsid w:val="009F75F5"/>
    <w:rsid w:val="00A02D7B"/>
    <w:rsid w:val="00A06EC5"/>
    <w:rsid w:val="00A22F7E"/>
    <w:rsid w:val="00A246B6"/>
    <w:rsid w:val="00A42D48"/>
    <w:rsid w:val="00A47E70"/>
    <w:rsid w:val="00A50CF0"/>
    <w:rsid w:val="00A7671C"/>
    <w:rsid w:val="00AA2CBC"/>
    <w:rsid w:val="00AB2461"/>
    <w:rsid w:val="00AC5820"/>
    <w:rsid w:val="00AC5968"/>
    <w:rsid w:val="00AD1CD8"/>
    <w:rsid w:val="00AE36FB"/>
    <w:rsid w:val="00B07C5A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20AC3"/>
    <w:rsid w:val="00C53EB1"/>
    <w:rsid w:val="00C66BA2"/>
    <w:rsid w:val="00C870F6"/>
    <w:rsid w:val="00C95985"/>
    <w:rsid w:val="00CC5026"/>
    <w:rsid w:val="00CC68D0"/>
    <w:rsid w:val="00D03F9A"/>
    <w:rsid w:val="00D06D51"/>
    <w:rsid w:val="00D23176"/>
    <w:rsid w:val="00D24991"/>
    <w:rsid w:val="00D36EFA"/>
    <w:rsid w:val="00D467E0"/>
    <w:rsid w:val="00D50255"/>
    <w:rsid w:val="00D66520"/>
    <w:rsid w:val="00D720DF"/>
    <w:rsid w:val="00D84AE9"/>
    <w:rsid w:val="00D9124E"/>
    <w:rsid w:val="00DA07F5"/>
    <w:rsid w:val="00DD3223"/>
    <w:rsid w:val="00DE2331"/>
    <w:rsid w:val="00DE34CF"/>
    <w:rsid w:val="00E032B0"/>
    <w:rsid w:val="00E13F3D"/>
    <w:rsid w:val="00E34898"/>
    <w:rsid w:val="00E54D34"/>
    <w:rsid w:val="00E8264E"/>
    <w:rsid w:val="00E870A5"/>
    <w:rsid w:val="00E92D57"/>
    <w:rsid w:val="00EB09B7"/>
    <w:rsid w:val="00EE7D7C"/>
    <w:rsid w:val="00F25D98"/>
    <w:rsid w:val="00F300FB"/>
    <w:rsid w:val="00F304B4"/>
    <w:rsid w:val="00F41835"/>
    <w:rsid w:val="00F73F0E"/>
    <w:rsid w:val="00F86899"/>
    <w:rsid w:val="00F97F00"/>
    <w:rsid w:val="00FB6386"/>
    <w:rsid w:val="00FD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1247</TotalTime>
  <Pages>14</Pages>
  <Words>3009</Words>
  <Characters>25290</Characters>
  <Application>Microsoft Office Word</Application>
  <DocSecurity>0</DocSecurity>
  <Lines>1064</Lines>
  <Paragraphs>935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85</cp:revision>
  <cp:lastPrinted>1899-12-31T23:00:00Z</cp:lastPrinted>
  <dcterms:created xsi:type="dcterms:W3CDTF">2020-02-03T08:32:00Z</dcterms:created>
  <dcterms:modified xsi:type="dcterms:W3CDTF">2026-02-02T09:09:00Z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